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B50" w:rsidRPr="005074B4" w:rsidRDefault="00562B50" w:rsidP="00562B50">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#123</w:t>
      </w:r>
      <w:r w:rsidR="002C16B9">
        <w:rPr>
          <w:rFonts w:eastAsiaTheme="minorEastAsia" w:hint="eastAsia"/>
          <w:sz w:val="22"/>
          <w:szCs w:val="22"/>
          <w:lang w:val="en-GB" w:eastAsia="zh-CN"/>
        </w:rPr>
        <w:t>bis</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2107FB" w:rsidRPr="002107FB">
        <w:rPr>
          <w:rFonts w:eastAsia="宋体"/>
          <w:sz w:val="22"/>
          <w:szCs w:val="22"/>
          <w:lang w:val="en-GB" w:eastAsia="zh-CN"/>
        </w:rPr>
        <w:t>R2-2309614</w:t>
      </w:r>
    </w:p>
    <w:bookmarkEnd w:id="0"/>
    <w:bookmarkEnd w:id="1"/>
    <w:bookmarkEnd w:id="2"/>
    <w:bookmarkEnd w:id="3"/>
    <w:p w:rsidR="00CC4233" w:rsidRDefault="00845FE0">
      <w:pPr>
        <w:pStyle w:val="a4"/>
        <w:rPr>
          <w:rFonts w:eastAsia="宋体"/>
          <w:i/>
          <w:sz w:val="18"/>
          <w:szCs w:val="18"/>
          <w:lang w:val="en-GB" w:eastAsia="zh-CN"/>
        </w:rPr>
      </w:pPr>
      <w:r>
        <w:rPr>
          <w:rFonts w:eastAsiaTheme="minorEastAsia" w:hint="eastAsia"/>
          <w:sz w:val="22"/>
          <w:szCs w:val="22"/>
          <w:lang w:val="en-GB" w:eastAsia="zh-CN"/>
        </w:rPr>
        <w:t>Xiamen, China</w:t>
      </w:r>
      <w:r>
        <w:rPr>
          <w:rFonts w:eastAsiaTheme="minorEastAsia"/>
          <w:sz w:val="22"/>
          <w:szCs w:val="22"/>
          <w:lang w:val="en-GB" w:eastAsia="zh-CN"/>
        </w:rPr>
        <w:t xml:space="preserve">, </w:t>
      </w:r>
      <w:r>
        <w:rPr>
          <w:rFonts w:eastAsiaTheme="minorEastAsia" w:hint="eastAsia"/>
          <w:sz w:val="22"/>
          <w:szCs w:val="22"/>
          <w:lang w:val="en-GB" w:eastAsia="zh-CN"/>
        </w:rPr>
        <w:t>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- 13</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Oct,</w:t>
      </w:r>
      <w:r>
        <w:rPr>
          <w:rFonts w:eastAsiaTheme="minorEastAsia"/>
          <w:sz w:val="22"/>
          <w:szCs w:val="22"/>
          <w:lang w:val="en-GB" w:eastAsia="zh-CN"/>
        </w:rPr>
        <w:t xml:space="preserve"> 202</w:t>
      </w:r>
      <w:r>
        <w:rPr>
          <w:rFonts w:eastAsiaTheme="minorEastAsia" w:hint="eastAsia"/>
          <w:sz w:val="22"/>
          <w:szCs w:val="22"/>
          <w:lang w:val="en-GB" w:eastAsia="zh-CN"/>
        </w:rPr>
        <w:t>3</w:t>
      </w:r>
      <w:r w:rsidR="00442BC0">
        <w:rPr>
          <w:rFonts w:eastAsia="宋体" w:cs="Arial" w:hint="eastAsia"/>
          <w:sz w:val="22"/>
          <w:szCs w:val="22"/>
          <w:lang w:val="en-GB" w:eastAsia="zh-CN"/>
        </w:rPr>
        <w:tab/>
      </w:r>
      <w:r w:rsidR="00442BC0">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927B97" w:rsidRPr="00927B97">
        <w:rPr>
          <w:rFonts w:eastAsiaTheme="minorEastAsia" w:cs="Arial"/>
          <w:sz w:val="22"/>
          <w:szCs w:val="22"/>
          <w:lang w:eastAsia="zh-CN"/>
        </w:rPr>
        <w:t>Further Consideration on Service Continuity Enhancements</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663B23">
        <w:rPr>
          <w:rFonts w:eastAsiaTheme="minorEastAsia" w:cs="Arial" w:hint="eastAsia"/>
          <w:sz w:val="22"/>
          <w:szCs w:val="22"/>
          <w:lang w:eastAsia="zh-CN"/>
        </w:rPr>
        <w:t>7</w:t>
      </w:r>
      <w:r>
        <w:rPr>
          <w:rFonts w:eastAsiaTheme="minorEastAsia" w:cs="Arial" w:hint="eastAsia"/>
          <w:sz w:val="22"/>
          <w:szCs w:val="22"/>
          <w:lang w:eastAsia="zh-CN"/>
        </w:rPr>
        <w:t>.9.3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1314DE" w:rsidRDefault="00442BC0">
      <w:pPr>
        <w:pStyle w:val="a0"/>
        <w:spacing w:before="120"/>
        <w:rPr>
          <w:rFonts w:eastAsia="宋体"/>
          <w:szCs w:val="20"/>
          <w:lang w:val="en-GB" w:eastAsia="zh-CN"/>
        </w:rPr>
      </w:pPr>
      <w:r w:rsidRPr="00080205">
        <w:rPr>
          <w:rFonts w:eastAsia="宋体" w:hint="eastAsia"/>
          <w:szCs w:val="20"/>
          <w:lang w:val="en-GB" w:eastAsia="zh-CN"/>
        </w:rPr>
        <w:t xml:space="preserve">In last RAN2 meeting, </w:t>
      </w:r>
      <w:r w:rsidR="001314DE">
        <w:rPr>
          <w:rFonts w:eastAsia="宋体" w:hint="eastAsia"/>
          <w:szCs w:val="20"/>
          <w:lang w:val="en-GB" w:eastAsia="zh-CN"/>
        </w:rPr>
        <w:t>the</w:t>
      </w:r>
      <w:r w:rsidR="005A28CE">
        <w:rPr>
          <w:rFonts w:eastAsia="宋体" w:hint="eastAsia"/>
          <w:szCs w:val="20"/>
          <w:lang w:val="en-GB" w:eastAsia="zh-CN"/>
        </w:rPr>
        <w:t xml:space="preserve"> </w:t>
      </w:r>
      <w:r w:rsidR="00985A32">
        <w:t>separate</w:t>
      </w:r>
      <w:r w:rsidR="00985A32">
        <w:rPr>
          <w:rFonts w:eastAsiaTheme="minorEastAsia" w:hint="eastAsia"/>
          <w:lang w:eastAsia="zh-CN"/>
        </w:rPr>
        <w:t xml:space="preserve"> threshold</w:t>
      </w:r>
      <w:r w:rsidR="007F64B7">
        <w:rPr>
          <w:rFonts w:eastAsiaTheme="minorEastAsia" w:hint="eastAsia"/>
          <w:lang w:eastAsia="zh-CN"/>
        </w:rPr>
        <w:t>s</w:t>
      </w:r>
      <w:r w:rsidR="005A28CE">
        <w:rPr>
          <w:rFonts w:eastAsia="宋体" w:hint="eastAsia"/>
          <w:szCs w:val="20"/>
          <w:lang w:val="en-GB" w:eastAsia="zh-CN"/>
        </w:rPr>
        <w:t xml:space="preserve"> </w:t>
      </w:r>
      <w:r w:rsidR="00985A32">
        <w:rPr>
          <w:rFonts w:eastAsia="宋体" w:hint="eastAsia"/>
          <w:szCs w:val="20"/>
          <w:lang w:val="en-GB" w:eastAsia="zh-CN"/>
        </w:rPr>
        <w:t xml:space="preserve">of </w:t>
      </w:r>
      <w:r w:rsidR="005A28CE">
        <w:rPr>
          <w:rFonts w:eastAsia="宋体" w:hint="eastAsia"/>
          <w:szCs w:val="20"/>
          <w:lang w:val="en-GB" w:eastAsia="zh-CN"/>
        </w:rPr>
        <w:t xml:space="preserve">the </w:t>
      </w:r>
      <w:r w:rsidR="00FD2706">
        <w:rPr>
          <w:rFonts w:eastAsia="宋体" w:hint="eastAsia"/>
          <w:szCs w:val="20"/>
          <w:lang w:val="en-GB" w:eastAsia="zh-CN"/>
        </w:rPr>
        <w:t>SL-</w:t>
      </w:r>
      <w:r w:rsidR="005A28CE">
        <w:rPr>
          <w:rFonts w:eastAsia="宋体" w:hint="eastAsia"/>
          <w:szCs w:val="20"/>
          <w:lang w:val="en-GB" w:eastAsia="zh-CN"/>
        </w:rPr>
        <w:t>RSRP</w:t>
      </w:r>
      <w:r w:rsidR="00FD2706">
        <w:rPr>
          <w:rFonts w:eastAsia="宋体" w:hint="eastAsia"/>
          <w:szCs w:val="20"/>
          <w:lang w:val="en-GB" w:eastAsia="zh-CN"/>
        </w:rPr>
        <w:t xml:space="preserve"> and SD-RSRP</w:t>
      </w:r>
      <w:r w:rsidR="007F64B7">
        <w:rPr>
          <w:rFonts w:eastAsia="宋体" w:hint="eastAsia"/>
          <w:szCs w:val="20"/>
          <w:lang w:val="en-GB" w:eastAsia="zh-CN"/>
        </w:rPr>
        <w:t xml:space="preserve"> of </w:t>
      </w:r>
      <w:r w:rsidR="005A28CE">
        <w:rPr>
          <w:rFonts w:eastAsia="宋体" w:hint="eastAsia"/>
          <w:szCs w:val="20"/>
          <w:lang w:val="en-GB" w:eastAsia="zh-CN"/>
        </w:rPr>
        <w:t>event Z</w:t>
      </w:r>
      <w:r w:rsidR="007F64B7">
        <w:rPr>
          <w:rFonts w:eastAsia="宋体" w:hint="eastAsia"/>
          <w:szCs w:val="20"/>
          <w:lang w:val="en-GB" w:eastAsia="zh-CN"/>
        </w:rPr>
        <w:t>1</w:t>
      </w:r>
      <w:r w:rsidR="005A28CE">
        <w:rPr>
          <w:rFonts w:eastAsia="宋体" w:hint="eastAsia"/>
          <w:szCs w:val="20"/>
          <w:lang w:val="en-GB" w:eastAsia="zh-CN"/>
        </w:rPr>
        <w:t xml:space="preserve"> </w:t>
      </w:r>
      <w:r w:rsidR="007F64B7">
        <w:rPr>
          <w:rFonts w:eastAsia="宋体" w:hint="eastAsia"/>
          <w:szCs w:val="20"/>
          <w:lang w:val="en-GB" w:eastAsia="zh-CN"/>
        </w:rPr>
        <w:t xml:space="preserve">and some procedure/parameters </w:t>
      </w:r>
      <w:r w:rsidR="00AA6ADD">
        <w:rPr>
          <w:rFonts w:eastAsia="宋体" w:hint="eastAsia"/>
          <w:szCs w:val="20"/>
          <w:lang w:val="en-GB" w:eastAsia="zh-CN"/>
        </w:rPr>
        <w:t>w</w:t>
      </w:r>
      <w:r w:rsidR="007F64B7">
        <w:rPr>
          <w:rFonts w:eastAsia="宋体" w:hint="eastAsia"/>
          <w:szCs w:val="20"/>
          <w:lang w:val="en-GB" w:eastAsia="zh-CN"/>
        </w:rPr>
        <w:t>ere</w:t>
      </w:r>
      <w:r w:rsidR="001314DE">
        <w:rPr>
          <w:rFonts w:eastAsia="宋体" w:hint="eastAsia"/>
          <w:szCs w:val="20"/>
          <w:lang w:val="en-GB" w:eastAsia="zh-CN"/>
        </w:rPr>
        <w:t xml:space="preserve"> discussed</w:t>
      </w:r>
      <w:r w:rsidR="009D1B79">
        <w:rPr>
          <w:rFonts w:eastAsia="宋体" w:hint="eastAsia"/>
          <w:szCs w:val="20"/>
          <w:lang w:val="en-GB" w:eastAsia="zh-CN"/>
        </w:rPr>
        <w:t xml:space="preserve"> and reached below </w:t>
      </w:r>
      <w:r w:rsidR="001314DE">
        <w:rPr>
          <w:rFonts w:eastAsia="宋体" w:hint="eastAsia"/>
          <w:szCs w:val="20"/>
          <w:lang w:val="en-GB" w:eastAsia="zh-CN"/>
        </w:rPr>
        <w:t>agreements</w:t>
      </w:r>
      <w:r w:rsidR="009868D0">
        <w:rPr>
          <w:rFonts w:eastAsia="宋体" w:hint="eastAsia"/>
          <w:szCs w:val="20"/>
          <w:lang w:val="en-GB" w:eastAsia="zh-CN"/>
        </w:rPr>
        <w:t xml:space="preserve"> [1]</w:t>
      </w:r>
      <w:r w:rsidR="00583767">
        <w:rPr>
          <w:rFonts w:eastAsia="宋体" w:hint="eastAsia"/>
          <w:szCs w:val="20"/>
          <w:lang w:val="en-GB" w:eastAsia="zh-CN"/>
        </w:rPr>
        <w:t>:</w:t>
      </w:r>
    </w:p>
    <w:p w:rsidR="00985A32" w:rsidRDefault="00985A32" w:rsidP="00C46F30">
      <w:pPr>
        <w:pStyle w:val="Doc-text2"/>
        <w:pBdr>
          <w:top w:val="single" w:sz="4" w:space="1" w:color="auto"/>
          <w:left w:val="single" w:sz="4" w:space="4" w:color="auto"/>
          <w:bottom w:val="single" w:sz="4" w:space="1" w:color="auto"/>
          <w:right w:val="single" w:sz="4" w:space="4" w:color="auto"/>
        </w:pBdr>
        <w:ind w:leftChars="29" w:left="421"/>
      </w:pPr>
      <w:r>
        <w:t>Agreements:</w:t>
      </w:r>
    </w:p>
    <w:p w:rsidR="00985A32" w:rsidRDefault="00985A32" w:rsidP="00C46F30">
      <w:pPr>
        <w:pStyle w:val="Doc-text2"/>
        <w:pBdr>
          <w:top w:val="single" w:sz="4" w:space="1" w:color="auto"/>
          <w:left w:val="single" w:sz="4" w:space="4" w:color="auto"/>
          <w:bottom w:val="single" w:sz="4" w:space="1" w:color="auto"/>
          <w:right w:val="single" w:sz="4" w:space="4" w:color="auto"/>
        </w:pBdr>
        <w:ind w:leftChars="29" w:left="421"/>
      </w:pPr>
      <w:r>
        <w:t>Separate thresholds for SL-RSRP and SD-RSRP can be configured for the threshold1 in Z1.  This does not imply that the network is required to configure two different values.</w:t>
      </w:r>
    </w:p>
    <w:p w:rsidR="00985A32" w:rsidRDefault="00985A32" w:rsidP="00C46F30">
      <w:pPr>
        <w:pStyle w:val="Doc-text2"/>
        <w:pBdr>
          <w:top w:val="single" w:sz="4" w:space="1" w:color="auto"/>
          <w:left w:val="single" w:sz="4" w:space="4" w:color="auto"/>
          <w:bottom w:val="single" w:sz="4" w:space="1" w:color="auto"/>
          <w:right w:val="single" w:sz="4" w:space="4" w:color="auto"/>
        </w:pBdr>
        <w:ind w:leftChars="29" w:left="421"/>
      </w:pPr>
      <w:r>
        <w:t>The SL-</w:t>
      </w:r>
      <w:proofErr w:type="spellStart"/>
      <w:r>
        <w:t>PathSwitchConfig</w:t>
      </w:r>
      <w:proofErr w:type="spellEnd"/>
      <w:r>
        <w:t xml:space="preserve"> IE (target relay UE ID and T420) is reused during i2i path switch.</w:t>
      </w:r>
    </w:p>
    <w:p w:rsidR="00985A32" w:rsidRDefault="00985A32" w:rsidP="00C46F30">
      <w:pPr>
        <w:pStyle w:val="Doc-text2"/>
        <w:pBdr>
          <w:top w:val="single" w:sz="4" w:space="1" w:color="auto"/>
          <w:left w:val="single" w:sz="4" w:space="4" w:color="auto"/>
          <w:bottom w:val="single" w:sz="4" w:space="1" w:color="auto"/>
          <w:right w:val="single" w:sz="4" w:space="4" w:color="auto"/>
        </w:pBdr>
        <w:ind w:leftChars="29" w:left="421"/>
      </w:pPr>
      <w:r>
        <w:t xml:space="preserve">Target node generates the </w:t>
      </w:r>
      <w:proofErr w:type="spellStart"/>
      <w:r>
        <w:t>RRCReconfiguration</w:t>
      </w:r>
      <w:proofErr w:type="spellEnd"/>
      <w:r>
        <w:t xml:space="preserve"> including SL-</w:t>
      </w:r>
      <w:proofErr w:type="spellStart"/>
      <w:r>
        <w:t>PathSwitchConfig</w:t>
      </w:r>
      <w:proofErr w:type="spellEnd"/>
      <w:r>
        <w:t xml:space="preserve"> and sends it to source gNB. Source gNB forwards the received </w:t>
      </w:r>
      <w:proofErr w:type="spellStart"/>
      <w:r>
        <w:t>RRCReconfiguration</w:t>
      </w:r>
      <w:proofErr w:type="spellEnd"/>
      <w:r>
        <w:t xml:space="preserve"> message to remote UE.</w:t>
      </w:r>
    </w:p>
    <w:p w:rsidR="00985A32" w:rsidRDefault="007F64B7">
      <w:pPr>
        <w:pStyle w:val="a0"/>
        <w:spacing w:before="120"/>
        <w:rPr>
          <w:rFonts w:eastAsia="宋体"/>
          <w:szCs w:val="20"/>
          <w:lang w:val="en-GB" w:eastAsia="zh-CN"/>
        </w:rPr>
      </w:pPr>
      <w:r>
        <w:rPr>
          <w:rFonts w:eastAsia="宋体" w:hint="eastAsia"/>
          <w:szCs w:val="20"/>
          <w:lang w:val="en-GB" w:eastAsia="zh-CN"/>
        </w:rPr>
        <w:t>The measurement event related agreement</w:t>
      </w:r>
      <w:r w:rsidR="00567BD4">
        <w:rPr>
          <w:rFonts w:eastAsia="宋体" w:hint="eastAsia"/>
          <w:szCs w:val="20"/>
          <w:lang w:val="en-GB" w:eastAsia="zh-CN"/>
        </w:rPr>
        <w:t>s</w:t>
      </w:r>
      <w:r>
        <w:rPr>
          <w:rFonts w:eastAsia="宋体" w:hint="eastAsia"/>
          <w:szCs w:val="20"/>
          <w:lang w:val="en-GB" w:eastAsia="zh-CN"/>
        </w:rPr>
        <w:t xml:space="preserve"> ha</w:t>
      </w:r>
      <w:r w:rsidR="003975DE">
        <w:rPr>
          <w:rFonts w:eastAsia="宋体" w:hint="eastAsia"/>
          <w:szCs w:val="20"/>
          <w:lang w:val="en-GB" w:eastAsia="zh-CN"/>
        </w:rPr>
        <w:t>d</w:t>
      </w:r>
      <w:r>
        <w:rPr>
          <w:rFonts w:eastAsia="宋体" w:hint="eastAsia"/>
          <w:szCs w:val="20"/>
          <w:lang w:val="en-GB" w:eastAsia="zh-CN"/>
        </w:rPr>
        <w:t xml:space="preserve"> been include</w:t>
      </w:r>
      <w:r w:rsidR="00F643D9">
        <w:rPr>
          <w:rFonts w:eastAsia="宋体" w:hint="eastAsia"/>
          <w:szCs w:val="20"/>
          <w:lang w:val="en-GB" w:eastAsia="zh-CN"/>
        </w:rPr>
        <w:t>d</w:t>
      </w:r>
      <w:r>
        <w:rPr>
          <w:rFonts w:eastAsia="宋体" w:hint="eastAsia"/>
          <w:szCs w:val="20"/>
          <w:lang w:val="en-GB" w:eastAsia="zh-CN"/>
        </w:rPr>
        <w:t xml:space="preserve"> in the running CR [</w:t>
      </w:r>
      <w:r w:rsidR="009868D0">
        <w:rPr>
          <w:rFonts w:eastAsia="宋体" w:hint="eastAsia"/>
          <w:szCs w:val="20"/>
          <w:lang w:val="en-GB" w:eastAsia="zh-CN"/>
        </w:rPr>
        <w:t>2</w:t>
      </w:r>
      <w:r>
        <w:rPr>
          <w:rFonts w:eastAsia="宋体" w:hint="eastAsia"/>
          <w:szCs w:val="20"/>
          <w:lang w:val="en-GB" w:eastAsia="zh-CN"/>
        </w:rPr>
        <w:t xml:space="preserve">] </w:t>
      </w:r>
      <w:r w:rsidR="00B32B5E">
        <w:rPr>
          <w:rFonts w:eastAsia="宋体" w:hint="eastAsia"/>
          <w:szCs w:val="20"/>
          <w:lang w:val="en-GB" w:eastAsia="zh-CN"/>
        </w:rPr>
        <w:t>which</w:t>
      </w:r>
      <w:r>
        <w:rPr>
          <w:rFonts w:eastAsia="宋体" w:hint="eastAsia"/>
          <w:szCs w:val="20"/>
          <w:lang w:val="en-GB" w:eastAsia="zh-CN"/>
        </w:rPr>
        <w:t xml:space="preserve"> was </w:t>
      </w:r>
      <w:r>
        <w:rPr>
          <w:rFonts w:eastAsia="宋体"/>
          <w:szCs w:val="20"/>
          <w:lang w:val="en-GB" w:eastAsia="zh-CN"/>
        </w:rPr>
        <w:t>endorsed</w:t>
      </w:r>
      <w:r>
        <w:rPr>
          <w:rFonts w:eastAsia="宋体" w:hint="eastAsia"/>
          <w:szCs w:val="20"/>
          <w:lang w:val="en-GB" w:eastAsia="zh-CN"/>
        </w:rPr>
        <w:t xml:space="preserve"> at meeting:</w:t>
      </w:r>
    </w:p>
    <w:p w:rsidR="007F64B7" w:rsidRDefault="00D540F3" w:rsidP="007F64B7">
      <w:pPr>
        <w:pStyle w:val="Doc-title"/>
      </w:pPr>
      <w:hyperlink r:id="rId9" w:tooltip="C:Usersmtk16923Documents3GPP Meetings202308 - RAN2_123, ToulouseExtractsR2-2309226_38331_CR#4277_Rel-18_SL_relay_service_continuity.docx" w:history="1">
        <w:r w:rsidR="007F64B7" w:rsidRPr="00775112">
          <w:rPr>
            <w:rStyle w:val="af1"/>
          </w:rPr>
          <w:t>R2-2309226</w:t>
        </w:r>
      </w:hyperlink>
      <w:r w:rsidR="007F64B7">
        <w:tab/>
        <w:t>Introduction of Rel-18 SL relay service continuity</w:t>
      </w:r>
      <w:r w:rsidR="007F64B7">
        <w:tab/>
        <w:t>MediaTek, Inc</w:t>
      </w:r>
      <w:r w:rsidR="007F64B7">
        <w:tab/>
        <w:t>CR</w:t>
      </w:r>
      <w:r w:rsidR="007F64B7">
        <w:tab/>
        <w:t>Rel-18</w:t>
      </w:r>
      <w:r w:rsidR="007F64B7">
        <w:tab/>
        <w:t>38.331</w:t>
      </w:r>
      <w:r w:rsidR="007F64B7">
        <w:tab/>
        <w:t>17.5.0</w:t>
      </w:r>
      <w:r w:rsidR="007F64B7">
        <w:tab/>
        <w:t>4277</w:t>
      </w:r>
      <w:r w:rsidR="007F64B7">
        <w:tab/>
        <w:t>-</w:t>
      </w:r>
      <w:r w:rsidR="007F64B7">
        <w:tab/>
        <w:t>B</w:t>
      </w:r>
      <w:r w:rsidR="007F64B7">
        <w:tab/>
        <w:t>NR_SL_relay_enh-Core</w:t>
      </w:r>
    </w:p>
    <w:p w:rsidR="007F64B7" w:rsidRPr="00982DC7" w:rsidRDefault="007F64B7" w:rsidP="007F64B7">
      <w:pPr>
        <w:pStyle w:val="Doc-text2"/>
        <w:numPr>
          <w:ilvl w:val="0"/>
          <w:numId w:val="18"/>
        </w:numPr>
      </w:pPr>
      <w:r>
        <w:t>Endorsed</w:t>
      </w:r>
    </w:p>
    <w:p w:rsidR="00CC4233" w:rsidRDefault="00C22163">
      <w:pPr>
        <w:pStyle w:val="a0"/>
        <w:spacing w:before="120"/>
        <w:rPr>
          <w:rFonts w:eastAsiaTheme="minorEastAsia"/>
          <w:lang w:val="en-GB" w:eastAsia="zh-CN"/>
        </w:rPr>
      </w:pPr>
      <w:r>
        <w:rPr>
          <w:rFonts w:eastAsiaTheme="minorEastAsia" w:hint="eastAsia"/>
          <w:lang w:eastAsia="zh-CN"/>
        </w:rPr>
        <w:t>I</w:t>
      </w:r>
      <w:r w:rsidR="005038B5">
        <w:rPr>
          <w:rFonts w:eastAsiaTheme="minorEastAsia" w:hint="eastAsia"/>
          <w:lang w:val="en-GB" w:eastAsia="zh-CN"/>
        </w:rPr>
        <w:t xml:space="preserve">n this contribution, we discuss </w:t>
      </w:r>
      <w:r w:rsidR="00F643D9">
        <w:rPr>
          <w:rFonts w:eastAsiaTheme="minorEastAsia" w:hint="eastAsia"/>
          <w:lang w:val="en-GB" w:eastAsia="zh-CN"/>
        </w:rPr>
        <w:t xml:space="preserve">some potential modifications about the </w:t>
      </w:r>
      <w:r w:rsidR="002C01E7">
        <w:rPr>
          <w:rFonts w:eastAsiaTheme="minorEastAsia" w:hint="eastAsia"/>
          <w:lang w:val="en-GB" w:eastAsia="zh-CN"/>
        </w:rPr>
        <w:t>threshold</w:t>
      </w:r>
      <w:r w:rsidR="00046BB3">
        <w:rPr>
          <w:rFonts w:eastAsiaTheme="minorEastAsia" w:hint="eastAsia"/>
          <w:lang w:val="en-GB" w:eastAsia="zh-CN"/>
        </w:rPr>
        <w:t xml:space="preserve"> type</w:t>
      </w:r>
      <w:r w:rsidR="002C01E7">
        <w:rPr>
          <w:rFonts w:eastAsiaTheme="minorEastAsia" w:hint="eastAsia"/>
          <w:lang w:val="en-GB" w:eastAsia="zh-CN"/>
        </w:rPr>
        <w:t xml:space="preserve">s of </w:t>
      </w:r>
      <w:r w:rsidR="006D3BE7">
        <w:rPr>
          <w:rFonts w:eastAsiaTheme="minorEastAsia" w:hint="eastAsia"/>
          <w:lang w:val="en-GB" w:eastAsia="zh-CN"/>
        </w:rPr>
        <w:t>event Z1</w:t>
      </w:r>
      <w:r w:rsidR="005038B5">
        <w:rPr>
          <w:rFonts w:eastAsiaTheme="minorEastAsia" w:hint="eastAsia"/>
          <w:lang w:val="en-GB" w:eastAsia="zh-CN"/>
        </w:rPr>
        <w:t>.</w:t>
      </w:r>
    </w:p>
    <w:p w:rsidR="00CC4233" w:rsidRDefault="00442BC0">
      <w:pPr>
        <w:pStyle w:val="1"/>
        <w:tabs>
          <w:tab w:val="clear" w:pos="567"/>
          <w:tab w:val="num" w:pos="432"/>
        </w:tabs>
        <w:ind w:left="432" w:hanging="432"/>
        <w:jc w:val="both"/>
      </w:pPr>
      <w:r>
        <w:rPr>
          <w:rFonts w:hint="eastAsia"/>
        </w:rPr>
        <w:t>Discussion</w:t>
      </w:r>
    </w:p>
    <w:p w:rsidR="00F322B0" w:rsidRDefault="00F322B0" w:rsidP="00F322B0">
      <w:pPr>
        <w:rPr>
          <w:rFonts w:eastAsia="宋体"/>
          <w:lang w:eastAsia="zh-CN"/>
        </w:rPr>
      </w:pPr>
      <w:r>
        <w:rPr>
          <w:rFonts w:eastAsiaTheme="minorEastAsia" w:hint="eastAsia"/>
          <w:lang w:val="en-GB" w:eastAsia="zh-CN"/>
        </w:rPr>
        <w:t xml:space="preserve">In R17, </w:t>
      </w:r>
      <w:r>
        <w:rPr>
          <w:rFonts w:eastAsia="宋体"/>
          <w:lang w:eastAsia="zh-CN"/>
        </w:rPr>
        <w:t>when</w:t>
      </w:r>
      <w:r>
        <w:rPr>
          <w:rFonts w:eastAsia="宋体" w:hint="eastAsia"/>
          <w:lang w:eastAsia="zh-CN"/>
        </w:rPr>
        <w:t xml:space="preserve"> UE setting the </w:t>
      </w:r>
      <w:proofErr w:type="spellStart"/>
      <w:r w:rsidRPr="00BA6A69">
        <w:rPr>
          <w:rFonts w:eastAsia="宋体"/>
          <w:i/>
        </w:rPr>
        <w:t>sl-MeasResultServingRelay</w:t>
      </w:r>
      <w:proofErr w:type="spellEnd"/>
      <w:r w:rsidRPr="00BA6A69">
        <w:rPr>
          <w:rFonts w:eastAsia="宋体"/>
        </w:rPr>
        <w:t xml:space="preserve"> of the serving L2 U2N Relay UE</w:t>
      </w:r>
      <w:r>
        <w:rPr>
          <w:rFonts w:eastAsia="宋体" w:hint="eastAsia"/>
          <w:lang w:eastAsia="zh-CN"/>
        </w:rPr>
        <w:t>, whether SL-RSRP or SD-RSRP is used depends on UE implementation, as described below in TS38.331:</w:t>
      </w:r>
    </w:p>
    <w:p w:rsidR="00F322B0" w:rsidRPr="00E17A29" w:rsidRDefault="00F322B0" w:rsidP="00F322B0">
      <w:pPr>
        <w:rPr>
          <w:rFonts w:eastAsia="宋体"/>
          <w:lang w:eastAsia="zh-CN"/>
        </w:rPr>
      </w:pPr>
    </w:p>
    <w:tbl>
      <w:tblPr>
        <w:tblStyle w:val="a7"/>
        <w:tblW w:w="0" w:type="auto"/>
        <w:tblInd w:w="108" w:type="dxa"/>
        <w:tblLook w:val="04A0" w:firstRow="1" w:lastRow="0" w:firstColumn="1" w:lastColumn="0" w:noHBand="0" w:noVBand="1"/>
      </w:tblPr>
      <w:tblGrid>
        <w:gridCol w:w="9178"/>
      </w:tblGrid>
      <w:tr w:rsidR="00F322B0" w:rsidTr="00F82496">
        <w:tc>
          <w:tcPr>
            <w:tcW w:w="9178" w:type="dxa"/>
          </w:tcPr>
          <w:p w:rsidR="00F322B0" w:rsidRDefault="00F322B0" w:rsidP="00F82496">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rsidR="00F322B0" w:rsidRDefault="00F322B0" w:rsidP="00F82496">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proofErr w:type="spellStart"/>
            <w:r>
              <w:rPr>
                <w:rFonts w:eastAsia="宋体"/>
                <w:i/>
                <w:lang w:eastAsia="en-US"/>
              </w:rPr>
              <w:t>sl-MeasResultServingRelay</w:t>
            </w:r>
            <w:proofErr w:type="spellEnd"/>
            <w:r>
              <w:rPr>
                <w:rFonts w:eastAsia="宋体"/>
                <w:lang w:eastAsia="en-US"/>
              </w:rPr>
              <w:t xml:space="preserve"> </w:t>
            </w:r>
            <w:r>
              <w:t>in accordance with the following:</w:t>
            </w:r>
          </w:p>
          <w:p w:rsidR="00F322B0" w:rsidRDefault="00F322B0" w:rsidP="00F82496">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proofErr w:type="spellStart"/>
            <w:r>
              <w:rPr>
                <w:rFonts w:eastAsia="宋体"/>
                <w:i/>
                <w:lang w:eastAsia="en-US"/>
              </w:rPr>
              <w:t>cellIdentity</w:t>
            </w:r>
            <w:proofErr w:type="spellEnd"/>
            <w:r>
              <w:rPr>
                <w:rFonts w:eastAsia="宋体"/>
                <w:lang w:eastAsia="en-US"/>
              </w:rPr>
              <w:t xml:space="preserve"> to include the </w:t>
            </w:r>
            <w:proofErr w:type="spellStart"/>
            <w:r>
              <w:rPr>
                <w:rFonts w:eastAsia="宋体"/>
                <w:i/>
                <w:lang w:eastAsia="en-US"/>
              </w:rPr>
              <w:t>cellAccessRelatedInfo</w:t>
            </w:r>
            <w:proofErr w:type="spellEnd"/>
            <w:r>
              <w:rPr>
                <w:rFonts w:eastAsia="宋体"/>
                <w:lang w:eastAsia="en-US"/>
              </w:rPr>
              <w:t xml:space="preserve"> contained in the discovery message received from the serving L2 U2N Relay UE;</w:t>
            </w:r>
          </w:p>
          <w:p w:rsidR="00F322B0" w:rsidRDefault="00F322B0" w:rsidP="00F82496">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proofErr w:type="spellStart"/>
            <w:r>
              <w:rPr>
                <w:rFonts w:eastAsia="宋体"/>
                <w:i/>
                <w:lang w:eastAsia="en-US"/>
              </w:rPr>
              <w:t>sl</w:t>
            </w:r>
            <w:proofErr w:type="spellEnd"/>
            <w:r>
              <w:rPr>
                <w:rFonts w:eastAsia="宋体"/>
                <w:i/>
                <w:lang w:eastAsia="en-US"/>
              </w:rPr>
              <w:t>-</w:t>
            </w:r>
            <w:proofErr w:type="spellStart"/>
            <w:r>
              <w:rPr>
                <w:rFonts w:eastAsia="宋体"/>
                <w:i/>
                <w:lang w:eastAsia="en-US"/>
              </w:rPr>
              <w:t>RelayUE</w:t>
            </w:r>
            <w:proofErr w:type="spellEnd"/>
            <w:r>
              <w:rPr>
                <w:rFonts w:eastAsia="宋体"/>
                <w:i/>
                <w:lang w:eastAsia="en-US"/>
              </w:rPr>
              <w:t>-Identity</w:t>
            </w:r>
            <w:r>
              <w:rPr>
                <w:rFonts w:eastAsia="宋体"/>
                <w:lang w:eastAsia="en-US"/>
              </w:rPr>
              <w:t xml:space="preserve"> to include the Source L2 ID of the serving L2 U2N Relay;</w:t>
            </w:r>
          </w:p>
          <w:p w:rsidR="00F322B0" w:rsidRPr="00BA6A69" w:rsidRDefault="00F322B0" w:rsidP="00F82496">
            <w:pPr>
              <w:pStyle w:val="B3"/>
              <w:rPr>
                <w:rFonts w:eastAsia="宋体"/>
                <w:lang w:eastAsia="en-US"/>
              </w:rPr>
            </w:pPr>
            <w:r w:rsidRPr="00BA6A69">
              <w:rPr>
                <w:rFonts w:eastAsia="MS PGothic"/>
                <w:lang w:eastAsia="en-US"/>
              </w:rPr>
              <w:t>3&gt;</w:t>
            </w:r>
            <w:r w:rsidRPr="00BA6A69">
              <w:rPr>
                <w:rFonts w:eastAsia="MS PGothic"/>
                <w:lang w:eastAsia="en-US"/>
              </w:rPr>
              <w:tab/>
            </w:r>
            <w:r w:rsidRPr="00BA6A69">
              <w:rPr>
                <w:rFonts w:eastAsia="宋体"/>
                <w:lang w:eastAsia="en-US"/>
              </w:rPr>
              <w:t xml:space="preserve">set the </w:t>
            </w:r>
            <w:proofErr w:type="spellStart"/>
            <w:r w:rsidRPr="00BA6A69">
              <w:rPr>
                <w:rFonts w:eastAsia="宋体"/>
                <w:i/>
                <w:lang w:eastAsia="en-US"/>
              </w:rPr>
              <w:t>sl-MeasResult</w:t>
            </w:r>
            <w:proofErr w:type="spellEnd"/>
            <w:r w:rsidRPr="00BA6A69">
              <w:rPr>
                <w:rFonts w:eastAsia="宋体"/>
                <w:lang w:eastAsia="en-US"/>
              </w:rPr>
              <w:t xml:space="preserve"> </w:t>
            </w:r>
            <w:r w:rsidRPr="008649BD">
              <w:rPr>
                <w:rFonts w:eastAsia="宋体"/>
                <w:lang w:eastAsia="en-US"/>
              </w:rPr>
              <w:t>to include the SL-RSRP</w:t>
            </w:r>
            <w:r w:rsidRPr="007A36B8">
              <w:rPr>
                <w:rFonts w:eastAsia="宋体"/>
                <w:lang w:eastAsia="en-US"/>
              </w:rPr>
              <w:t xml:space="preserve"> of t</w:t>
            </w:r>
            <w:r w:rsidRPr="00BA6A69">
              <w:rPr>
                <w:rFonts w:eastAsia="宋体"/>
                <w:lang w:eastAsia="en-US"/>
              </w:rPr>
              <w:t>he serving L2 U2N Relay UE;</w:t>
            </w:r>
          </w:p>
          <w:p w:rsidR="00F322B0" w:rsidRPr="00E17A29" w:rsidRDefault="00F322B0" w:rsidP="00F82496">
            <w:pPr>
              <w:pStyle w:val="NO"/>
              <w:rPr>
                <w:rFonts w:eastAsia="宋体"/>
                <w:lang w:eastAsia="zh-CN"/>
              </w:rPr>
            </w:pPr>
            <w:r w:rsidRPr="00BA6A69">
              <w:rPr>
                <w:rFonts w:eastAsia="宋体"/>
                <w:lang w:eastAsia="en-US"/>
              </w:rPr>
              <w:t>NOTE 1:</w:t>
            </w:r>
            <w:r w:rsidRPr="00BA6A69">
              <w:rPr>
                <w:rFonts w:eastAsia="宋体"/>
                <w:lang w:eastAsia="en-US"/>
              </w:rPr>
              <w:tab/>
              <w:t xml:space="preserve">In case of no data transmission from L2 U2N Relay UE to L2 U2N Remote UE, </w:t>
            </w:r>
            <w:r w:rsidRPr="004347C1">
              <w:rPr>
                <w:rFonts w:eastAsia="宋体"/>
                <w:highlight w:val="lightGray"/>
                <w:lang w:eastAsia="en-US"/>
              </w:rPr>
              <w:t xml:space="preserve">it is left to UE implementation whether to use SL-RSRP or SD-RSRP when setting the </w:t>
            </w:r>
            <w:proofErr w:type="spellStart"/>
            <w:r w:rsidRPr="004347C1">
              <w:rPr>
                <w:rFonts w:eastAsia="宋体"/>
                <w:i/>
                <w:highlight w:val="lightGray"/>
                <w:lang w:eastAsia="en-US"/>
              </w:rPr>
              <w:t>sl-MeasResultServingRelay</w:t>
            </w:r>
            <w:proofErr w:type="spellEnd"/>
            <w:r w:rsidRPr="004347C1">
              <w:rPr>
                <w:rFonts w:eastAsia="宋体"/>
                <w:highlight w:val="lightGray"/>
                <w:lang w:eastAsia="en-US"/>
              </w:rPr>
              <w:t xml:space="preserve"> of the serving L2 U2N Relay UE.</w:t>
            </w:r>
          </w:p>
        </w:tc>
      </w:tr>
    </w:tbl>
    <w:p w:rsidR="00F322B0" w:rsidRDefault="00F322B0" w:rsidP="00FF4B85">
      <w:pPr>
        <w:spacing w:beforeLines="50" w:before="120"/>
        <w:ind w:leftChars="100" w:left="200"/>
        <w:rPr>
          <w:rFonts w:eastAsiaTheme="minorEastAsia"/>
          <w:lang w:val="en-GB" w:eastAsia="zh-CN"/>
        </w:rPr>
      </w:pPr>
      <w:r>
        <w:rPr>
          <w:rFonts w:eastAsiaTheme="minorEastAsia" w:hint="eastAsia"/>
          <w:lang w:val="en-GB" w:eastAsia="zh-CN"/>
        </w:rPr>
        <w:t>In R18, RAN2 agreed to introduce different thresholds (</w:t>
      </w:r>
      <w:proofErr w:type="spellStart"/>
      <w:r w:rsidRPr="008649BD">
        <w:rPr>
          <w:rFonts w:eastAsiaTheme="minorEastAsia"/>
          <w:i/>
          <w:lang w:val="en-GB" w:eastAsia="zh-CN"/>
        </w:rPr>
        <w:t>sl</w:t>
      </w:r>
      <w:proofErr w:type="spellEnd"/>
      <w:r w:rsidRPr="008649BD">
        <w:rPr>
          <w:rFonts w:eastAsiaTheme="minorEastAsia"/>
          <w:i/>
          <w:lang w:val="en-GB" w:eastAsia="zh-CN"/>
        </w:rPr>
        <w:t>-RSRP</w:t>
      </w:r>
      <w:r>
        <w:rPr>
          <w:rFonts w:eastAsiaTheme="minorEastAsia" w:hint="eastAsia"/>
          <w:lang w:val="en-GB" w:eastAsia="zh-CN"/>
        </w:rPr>
        <w:t xml:space="preserve"> and </w:t>
      </w:r>
      <w:proofErr w:type="spellStart"/>
      <w:r w:rsidRPr="008649BD">
        <w:rPr>
          <w:rFonts w:eastAsiaTheme="minorEastAsia"/>
          <w:i/>
          <w:lang w:val="en-GB" w:eastAsia="zh-CN"/>
        </w:rPr>
        <w:t>sd</w:t>
      </w:r>
      <w:proofErr w:type="spellEnd"/>
      <w:r w:rsidRPr="008649BD">
        <w:rPr>
          <w:rFonts w:eastAsiaTheme="minorEastAsia"/>
          <w:i/>
          <w:lang w:val="en-GB" w:eastAsia="zh-CN"/>
        </w:rPr>
        <w:t>-RSRP</w:t>
      </w:r>
      <w:r>
        <w:rPr>
          <w:rFonts w:eastAsiaTheme="minorEastAsia" w:hint="eastAsia"/>
          <w:lang w:val="en-GB" w:eastAsia="zh-CN"/>
        </w:rPr>
        <w:t xml:space="preserve">) for the measurement quantity of </w:t>
      </w:r>
      <w:r w:rsidRPr="002E2924">
        <w:rPr>
          <w:rFonts w:eastAsiaTheme="minorEastAsia"/>
          <w:lang w:val="en-GB" w:eastAsia="zh-CN"/>
        </w:rPr>
        <w:t>serving Relay UE</w:t>
      </w:r>
      <w:r>
        <w:rPr>
          <w:rFonts w:eastAsiaTheme="minorEastAsia" w:hint="eastAsia"/>
          <w:lang w:val="en-GB" w:eastAsia="zh-CN"/>
        </w:rPr>
        <w:t xml:space="preserve"> in event Z1. But according to </w:t>
      </w:r>
      <w:r>
        <w:rPr>
          <w:rFonts w:eastAsia="宋体" w:hint="eastAsia"/>
          <w:szCs w:val="20"/>
          <w:lang w:val="en-GB" w:eastAsia="zh-CN"/>
        </w:rPr>
        <w:t>[2], it only update</w:t>
      </w:r>
      <w:r w:rsidR="008B2CDC">
        <w:rPr>
          <w:rFonts w:eastAsia="宋体" w:hint="eastAsia"/>
          <w:szCs w:val="20"/>
          <w:lang w:val="en-GB" w:eastAsia="zh-CN"/>
        </w:rPr>
        <w:t>s</w:t>
      </w:r>
      <w:r>
        <w:rPr>
          <w:rFonts w:eastAsia="宋体" w:hint="eastAsia"/>
          <w:szCs w:val="20"/>
          <w:lang w:val="en-GB" w:eastAsia="zh-CN"/>
        </w:rPr>
        <w:t xml:space="preserve"> </w:t>
      </w:r>
      <w:r w:rsidR="00F60B7F">
        <w:rPr>
          <w:rFonts w:eastAsia="宋体"/>
          <w:szCs w:val="20"/>
          <w:lang w:val="en-GB" w:eastAsia="zh-CN"/>
        </w:rPr>
        <w:t xml:space="preserve">the </w:t>
      </w:r>
      <w:r w:rsidR="00F60B7F">
        <w:rPr>
          <w:rFonts w:eastAsiaTheme="minorEastAsia"/>
          <w:lang w:val="en-GB" w:eastAsia="zh-CN"/>
        </w:rPr>
        <w:t>ASN.1</w:t>
      </w:r>
      <w:r>
        <w:rPr>
          <w:rFonts w:eastAsiaTheme="minorEastAsia" w:hint="eastAsia"/>
          <w:lang w:val="en-GB" w:eastAsia="zh-CN"/>
        </w:rPr>
        <w:t xml:space="preserve"> </w:t>
      </w:r>
      <w:r w:rsidR="00F60B7F">
        <w:rPr>
          <w:rFonts w:eastAsiaTheme="minorEastAsia" w:hint="eastAsia"/>
          <w:lang w:val="en-GB" w:eastAsia="zh-CN"/>
        </w:rPr>
        <w:t xml:space="preserve">part </w:t>
      </w:r>
      <w:r>
        <w:rPr>
          <w:rFonts w:eastAsiaTheme="minorEastAsia" w:hint="eastAsia"/>
          <w:lang w:val="en-GB" w:eastAsia="zh-CN"/>
        </w:rPr>
        <w:t xml:space="preserve">and </w:t>
      </w:r>
      <w:r w:rsidR="008B2CDC">
        <w:rPr>
          <w:rFonts w:eastAsiaTheme="minorEastAsia"/>
          <w:lang w:val="en-GB" w:eastAsia="zh-CN"/>
        </w:rPr>
        <w:t>adds</w:t>
      </w:r>
      <w:r w:rsidR="00B56A7D">
        <w:rPr>
          <w:rFonts w:eastAsiaTheme="minorEastAsia" w:hint="eastAsia"/>
          <w:lang w:val="en-GB" w:eastAsia="zh-CN"/>
        </w:rPr>
        <w:t xml:space="preserve"> </w:t>
      </w:r>
      <w:r>
        <w:rPr>
          <w:rFonts w:eastAsiaTheme="minorEastAsia" w:hint="eastAsia"/>
          <w:lang w:val="en-GB" w:eastAsia="zh-CN"/>
        </w:rPr>
        <w:t>the description on Event Z1. Besides these modifications</w:t>
      </w:r>
      <w:r w:rsidR="00FC61A6">
        <w:rPr>
          <w:rFonts w:eastAsiaTheme="minorEastAsia"/>
          <w:lang w:val="en-GB" w:eastAsia="zh-CN"/>
        </w:rPr>
        <w:t>, it</w:t>
      </w:r>
      <w:r w:rsidRPr="001E5716">
        <w:rPr>
          <w:rFonts w:eastAsiaTheme="minorEastAsia"/>
          <w:lang w:val="en-GB" w:eastAsia="zh-CN"/>
        </w:rPr>
        <w:t xml:space="preserve"> is</w:t>
      </w:r>
      <w:r>
        <w:rPr>
          <w:rFonts w:eastAsiaTheme="minorEastAsia" w:hint="eastAsia"/>
          <w:lang w:val="en-GB" w:eastAsia="zh-CN"/>
        </w:rPr>
        <w:t xml:space="preserve"> </w:t>
      </w:r>
      <w:r>
        <w:rPr>
          <w:rFonts w:eastAsiaTheme="minorEastAsia" w:hint="eastAsia"/>
          <w:lang w:val="en-GB" w:eastAsia="zh-CN"/>
        </w:rPr>
        <w:t>also</w:t>
      </w:r>
      <w:r w:rsidRPr="001E5716">
        <w:rPr>
          <w:rFonts w:eastAsiaTheme="minorEastAsia"/>
          <w:lang w:val="en-GB" w:eastAsia="zh-CN"/>
        </w:rPr>
        <w:t xml:space="preserve"> necessary to provide a text description </w:t>
      </w:r>
      <w:r>
        <w:rPr>
          <w:rFonts w:eastAsiaTheme="minorEastAsia" w:hint="eastAsia"/>
          <w:lang w:val="en-GB" w:eastAsia="zh-CN"/>
        </w:rPr>
        <w:t xml:space="preserve">update on how the </w:t>
      </w:r>
      <w:r w:rsidRPr="001E5716">
        <w:rPr>
          <w:rFonts w:eastAsiaTheme="minorEastAsia"/>
          <w:lang w:val="en-GB" w:eastAsia="zh-CN"/>
        </w:rPr>
        <w:t xml:space="preserve">UE </w:t>
      </w:r>
      <w:r>
        <w:rPr>
          <w:rFonts w:eastAsiaTheme="minorEastAsia" w:hint="eastAsia"/>
          <w:lang w:val="en-GB" w:eastAsia="zh-CN"/>
        </w:rPr>
        <w:t>set the SL measurement result of the serving relay UE</w:t>
      </w:r>
      <w:r w:rsidR="00D91760">
        <w:rPr>
          <w:rFonts w:eastAsiaTheme="minorEastAsia" w:hint="eastAsia"/>
          <w:lang w:val="en-GB" w:eastAsia="zh-CN"/>
        </w:rPr>
        <w:t xml:space="preserve"> based on the two</w:t>
      </w:r>
      <w:r w:rsidR="008C2C68" w:rsidRPr="008C2C68">
        <w:t xml:space="preserve"> </w:t>
      </w:r>
      <w:r w:rsidR="008C2C68" w:rsidRPr="008C2C68">
        <w:rPr>
          <w:rFonts w:eastAsiaTheme="minorEastAsia"/>
          <w:lang w:val="en-GB" w:eastAsia="zh-CN"/>
        </w:rPr>
        <w:t>newly introduced</w:t>
      </w:r>
      <w:r w:rsidR="00D91760">
        <w:rPr>
          <w:rFonts w:eastAsiaTheme="minorEastAsia" w:hint="eastAsia"/>
          <w:lang w:val="en-GB" w:eastAsia="zh-CN"/>
        </w:rPr>
        <w:t xml:space="preserve"> different threshold1 types</w:t>
      </w:r>
      <w:r>
        <w:rPr>
          <w:rFonts w:eastAsiaTheme="minorEastAsia" w:hint="eastAsia"/>
          <w:lang w:val="en-GB" w:eastAsia="zh-CN"/>
        </w:rPr>
        <w:t>.</w:t>
      </w:r>
    </w:p>
    <w:p w:rsidR="00F322B0" w:rsidRPr="002D25FA" w:rsidRDefault="00F322B0" w:rsidP="00FF4B85">
      <w:pPr>
        <w:pStyle w:val="a5"/>
        <w:jc w:val="both"/>
        <w:rPr>
          <w:rFonts w:eastAsiaTheme="minorEastAsia"/>
          <w:b/>
          <w:bCs/>
          <w:color w:val="000000"/>
          <w:lang w:eastAsia="zh-CN"/>
        </w:rPr>
      </w:pPr>
      <w:r w:rsidRPr="002D25FA">
        <w:rPr>
          <w:rFonts w:eastAsiaTheme="minorEastAsia"/>
          <w:b/>
          <w:bCs/>
          <w:color w:val="000000"/>
          <w:lang w:eastAsia="zh-CN"/>
        </w:rPr>
        <w:t xml:space="preserve">Proposal </w:t>
      </w:r>
      <w:r>
        <w:rPr>
          <w:rFonts w:eastAsiaTheme="minorEastAsia" w:hint="eastAsia"/>
          <w:b/>
          <w:bCs/>
          <w:color w:val="000000"/>
          <w:lang w:eastAsia="zh-CN"/>
        </w:rPr>
        <w:t>1</w:t>
      </w:r>
      <w:r w:rsidRPr="002D25FA">
        <w:rPr>
          <w:rFonts w:eastAsiaTheme="minorEastAsia"/>
          <w:b/>
          <w:bCs/>
          <w:color w:val="000000"/>
          <w:lang w:eastAsia="zh-CN"/>
        </w:rPr>
        <w:t xml:space="preserve">: </w:t>
      </w:r>
      <w:r>
        <w:rPr>
          <w:rFonts w:eastAsiaTheme="minorEastAsia" w:hint="eastAsia"/>
          <w:b/>
          <w:bCs/>
          <w:color w:val="000000"/>
          <w:lang w:eastAsia="zh-CN"/>
        </w:rPr>
        <w:t xml:space="preserve">Update the text description </w:t>
      </w:r>
      <w:r w:rsidRPr="002D25FA">
        <w:rPr>
          <w:rFonts w:eastAsiaTheme="minorEastAsia"/>
          <w:b/>
          <w:bCs/>
          <w:color w:val="000000"/>
          <w:lang w:eastAsia="zh-CN"/>
        </w:rPr>
        <w:t xml:space="preserve">of distinguishing </w:t>
      </w:r>
      <w:r w:rsidR="003E27CC">
        <w:rPr>
          <w:rFonts w:eastAsiaTheme="minorEastAsia" w:hint="eastAsia"/>
          <w:b/>
          <w:bCs/>
          <w:color w:val="000000"/>
          <w:lang w:eastAsia="zh-CN"/>
        </w:rPr>
        <w:t>the two newly introduced</w:t>
      </w:r>
      <w:r w:rsidR="003E27CC" w:rsidRPr="003E27CC">
        <w:t xml:space="preserve"> </w:t>
      </w:r>
      <w:r w:rsidR="003E27CC" w:rsidRPr="003E27CC">
        <w:rPr>
          <w:rFonts w:eastAsiaTheme="minorEastAsia"/>
          <w:b/>
          <w:bCs/>
          <w:color w:val="000000"/>
          <w:lang w:eastAsia="zh-CN"/>
        </w:rPr>
        <w:t>different threshold1 types</w:t>
      </w:r>
      <w:r w:rsidR="003E27CC">
        <w:rPr>
          <w:rFonts w:eastAsiaTheme="minorEastAsia" w:hint="eastAsia"/>
          <w:b/>
          <w:bCs/>
          <w:color w:val="000000"/>
          <w:lang w:eastAsia="zh-CN"/>
        </w:rPr>
        <w:t xml:space="preserve"> (</w:t>
      </w:r>
      <w:r w:rsidRPr="002D25FA">
        <w:rPr>
          <w:rFonts w:eastAsiaTheme="minorEastAsia"/>
          <w:b/>
          <w:bCs/>
          <w:color w:val="000000"/>
          <w:lang w:eastAsia="zh-CN"/>
        </w:rPr>
        <w:t>SL-RSRP and SD-RSRP</w:t>
      </w:r>
      <w:r w:rsidR="003E27CC">
        <w:rPr>
          <w:rFonts w:eastAsiaTheme="minorEastAsia" w:hint="eastAsia"/>
          <w:b/>
          <w:bCs/>
          <w:color w:val="000000"/>
          <w:lang w:eastAsia="zh-CN"/>
        </w:rPr>
        <w:t>)</w:t>
      </w:r>
      <w:r w:rsidRPr="002D25FA">
        <w:rPr>
          <w:rFonts w:eastAsiaTheme="minorEastAsia"/>
          <w:b/>
          <w:bCs/>
          <w:color w:val="000000"/>
          <w:lang w:eastAsia="zh-CN"/>
        </w:rPr>
        <w:t xml:space="preserve"> when reporting the </w:t>
      </w:r>
      <w:r>
        <w:rPr>
          <w:rFonts w:eastAsiaTheme="minorEastAsia" w:hint="eastAsia"/>
          <w:b/>
          <w:bCs/>
          <w:color w:val="000000"/>
          <w:lang w:eastAsia="zh-CN"/>
        </w:rPr>
        <w:t>serving Relay UE</w:t>
      </w:r>
      <w:r>
        <w:rPr>
          <w:rFonts w:eastAsiaTheme="minorEastAsia"/>
          <w:b/>
          <w:bCs/>
          <w:color w:val="000000"/>
          <w:lang w:eastAsia="zh-CN"/>
        </w:rPr>
        <w:t>’</w:t>
      </w:r>
      <w:r>
        <w:rPr>
          <w:rFonts w:eastAsiaTheme="minorEastAsia" w:hint="eastAsia"/>
          <w:b/>
          <w:bCs/>
          <w:color w:val="000000"/>
          <w:lang w:eastAsia="zh-CN"/>
        </w:rPr>
        <w:t xml:space="preserve">s </w:t>
      </w:r>
      <w:r w:rsidRPr="002D25FA">
        <w:rPr>
          <w:rFonts w:eastAsiaTheme="minorEastAsia"/>
          <w:b/>
          <w:bCs/>
          <w:color w:val="000000"/>
          <w:lang w:eastAsia="zh-CN"/>
        </w:rPr>
        <w:t>measurement result</w:t>
      </w:r>
      <w:r>
        <w:rPr>
          <w:rFonts w:eastAsiaTheme="minorEastAsia" w:hint="eastAsia"/>
          <w:b/>
          <w:bCs/>
          <w:color w:val="000000"/>
          <w:lang w:eastAsia="zh-CN"/>
        </w:rPr>
        <w:t>.</w:t>
      </w:r>
    </w:p>
    <w:p w:rsidR="001F3EA5" w:rsidRDefault="00450F8E" w:rsidP="00FF4B85">
      <w:pPr>
        <w:spacing w:afterLines="50" w:after="120"/>
        <w:jc w:val="both"/>
        <w:rPr>
          <w:rFonts w:eastAsiaTheme="minorEastAsia"/>
          <w:lang w:val="en-GB" w:eastAsia="zh-CN"/>
        </w:rPr>
      </w:pPr>
      <w:r>
        <w:rPr>
          <w:rFonts w:eastAsiaTheme="minorEastAsia" w:hint="eastAsia"/>
          <w:lang w:val="en-GB" w:eastAsia="zh-CN"/>
        </w:rPr>
        <w:t xml:space="preserve">Furthermore, in R17 </w:t>
      </w:r>
      <w:r w:rsidR="00D55719">
        <w:rPr>
          <w:rFonts w:eastAsiaTheme="minorEastAsia" w:hint="eastAsia"/>
          <w:lang w:val="en-GB" w:eastAsia="zh-CN"/>
        </w:rPr>
        <w:t>t</w:t>
      </w:r>
      <w:r>
        <w:rPr>
          <w:rFonts w:eastAsiaTheme="minorEastAsia" w:hint="eastAsia"/>
          <w:lang w:val="en-GB" w:eastAsia="zh-CN"/>
        </w:rPr>
        <w:t>he IE of</w:t>
      </w:r>
      <w:r w:rsidRPr="00450F8E">
        <w:rPr>
          <w:rFonts w:eastAsiaTheme="minorEastAsia" w:hint="eastAsia"/>
          <w:i/>
          <w:lang w:val="en-GB" w:eastAsia="zh-CN"/>
        </w:rPr>
        <w:t xml:space="preserve"> </w:t>
      </w:r>
      <w:r w:rsidRPr="00450F8E">
        <w:rPr>
          <w:rFonts w:eastAsiaTheme="minorEastAsia"/>
          <w:i/>
          <w:lang w:val="en-GB" w:eastAsia="zh-CN"/>
        </w:rPr>
        <w:t>sl-MeasResultServingRelay-r17</w:t>
      </w:r>
      <w:r w:rsidRPr="00450F8E">
        <w:rPr>
          <w:rFonts w:eastAsiaTheme="minorEastAsia" w:hint="eastAsia"/>
          <w:lang w:val="en-GB" w:eastAsia="zh-CN"/>
        </w:rPr>
        <w:t xml:space="preserve"> is an </w:t>
      </w:r>
      <w:r w:rsidRPr="00450F8E">
        <w:rPr>
          <w:rFonts w:eastAsiaTheme="minorEastAsia"/>
          <w:lang w:val="en-GB" w:eastAsia="zh-CN"/>
        </w:rPr>
        <w:t>OCTET STRING</w:t>
      </w:r>
      <w:r w:rsidRPr="00450F8E">
        <w:rPr>
          <w:rFonts w:eastAsiaTheme="minorEastAsia" w:hint="eastAsia"/>
          <w:lang w:val="en-GB" w:eastAsia="zh-CN"/>
        </w:rPr>
        <w:t xml:space="preserve"> c</w:t>
      </w:r>
      <w:r w:rsidRPr="00450F8E">
        <w:rPr>
          <w:rFonts w:eastAsiaTheme="minorEastAsia"/>
          <w:lang w:val="en-GB" w:eastAsia="zh-CN"/>
        </w:rPr>
        <w:t>ontains</w:t>
      </w:r>
      <w:r w:rsidRPr="00450F8E">
        <w:rPr>
          <w:rFonts w:eastAsiaTheme="minorEastAsia"/>
          <w:i/>
          <w:lang w:val="en-GB" w:eastAsia="zh-CN"/>
        </w:rPr>
        <w:t xml:space="preserve"> PC5 SL-MeasResultRelay-r17</w:t>
      </w:r>
      <w:r w:rsidR="00D55719">
        <w:rPr>
          <w:rFonts w:eastAsiaTheme="minorEastAsia" w:hint="eastAsia"/>
          <w:lang w:val="en-GB" w:eastAsia="zh-CN"/>
        </w:rPr>
        <w:t xml:space="preserve">, and only one </w:t>
      </w:r>
      <w:r w:rsidR="00D55719" w:rsidRPr="00450F8E">
        <w:rPr>
          <w:rFonts w:eastAsiaTheme="minorEastAsia" w:hint="eastAsia"/>
          <w:i/>
          <w:lang w:val="en-GB" w:eastAsia="zh-CN"/>
        </w:rPr>
        <w:t>sl-RSRP-R16</w:t>
      </w:r>
      <w:r w:rsidR="00D55719">
        <w:rPr>
          <w:rFonts w:eastAsiaTheme="minorEastAsia" w:hint="eastAsia"/>
          <w:lang w:val="en-GB" w:eastAsia="zh-CN"/>
        </w:rPr>
        <w:t xml:space="preserve"> can be reported to the network for the serving U2N Relay UE.</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SL-MeasResult-r16 ::=                           </w:t>
      </w:r>
      <w:r w:rsidRPr="00C14A3E">
        <w:rPr>
          <w:rFonts w:ascii="Courier New" w:hAnsi="Courier New"/>
          <w:noProof/>
          <w:color w:val="993366"/>
          <w:sz w:val="16"/>
          <w:szCs w:val="20"/>
          <w:lang w:val="en-GB" w:eastAsia="en-GB"/>
        </w:rPr>
        <w:t>SEQUENCE</w:t>
      </w:r>
      <w:r w:rsidRPr="00C14A3E">
        <w:rPr>
          <w:rFonts w:ascii="Courier New" w:hAnsi="Courier New"/>
          <w:noProof/>
          <w:sz w:val="16"/>
          <w:szCs w:val="20"/>
          <w:lang w:val="en-GB" w:eastAsia="en-GB"/>
        </w:rPr>
        <w:t xml:space="preserve"> {</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lastRenderedPageBreak/>
        <w:t xml:space="preserve">    sl-ResultDMRS-r16                               SL-MeasQuantityResult-r16                                               </w:t>
      </w:r>
      <w:r w:rsidRPr="00C14A3E">
        <w:rPr>
          <w:rFonts w:ascii="Courier New" w:hAnsi="Courier New"/>
          <w:noProof/>
          <w:color w:val="993366"/>
          <w:sz w:val="16"/>
          <w:szCs w:val="20"/>
          <w:lang w:val="en-GB" w:eastAsia="en-GB"/>
        </w:rPr>
        <w:t>OPTIONAL</w:t>
      </w:r>
      <w:r w:rsidRPr="00C14A3E">
        <w:rPr>
          <w:rFonts w:ascii="Courier New" w:hAnsi="Courier New"/>
          <w:noProof/>
          <w:sz w:val="16"/>
          <w:szCs w:val="20"/>
          <w:lang w:val="en-GB" w:eastAsia="en-GB"/>
        </w:rPr>
        <w:t>,</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SL-MeasQuantityResult-r16 ::=                   </w:t>
      </w:r>
      <w:r w:rsidRPr="00C14A3E">
        <w:rPr>
          <w:rFonts w:ascii="Courier New" w:hAnsi="Courier New"/>
          <w:noProof/>
          <w:color w:val="993366"/>
          <w:sz w:val="16"/>
          <w:szCs w:val="20"/>
          <w:lang w:val="en-GB" w:eastAsia="en-GB"/>
        </w:rPr>
        <w:t>SEQUENCE</w:t>
      </w:r>
      <w:r w:rsidRPr="00C14A3E">
        <w:rPr>
          <w:rFonts w:ascii="Courier New" w:hAnsi="Courier New"/>
          <w:noProof/>
          <w:sz w:val="16"/>
          <w:szCs w:val="20"/>
          <w:lang w:val="en-GB" w:eastAsia="en-GB"/>
        </w:rPr>
        <w:t xml:space="preserve"> {</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w:t>
      </w:r>
      <w:r w:rsidRPr="00C14A3E">
        <w:rPr>
          <w:rFonts w:ascii="Courier New" w:hAnsi="Courier New"/>
          <w:noProof/>
          <w:sz w:val="16"/>
          <w:szCs w:val="20"/>
          <w:highlight w:val="yellow"/>
          <w:lang w:val="en-GB" w:eastAsia="en-GB"/>
        </w:rPr>
        <w:t>sl-RSRP-r16                                     RSRP-Range</w:t>
      </w:r>
      <w:r w:rsidRPr="00C14A3E">
        <w:rPr>
          <w:rFonts w:ascii="Courier New" w:hAnsi="Courier New"/>
          <w:noProof/>
          <w:sz w:val="16"/>
          <w:szCs w:val="20"/>
          <w:lang w:val="en-GB" w:eastAsia="en-GB"/>
        </w:rPr>
        <w:t xml:space="preserve">                                                              </w:t>
      </w:r>
      <w:r w:rsidRPr="00C14A3E">
        <w:rPr>
          <w:rFonts w:ascii="Courier New" w:hAnsi="Courier New"/>
          <w:noProof/>
          <w:color w:val="993366"/>
          <w:sz w:val="16"/>
          <w:szCs w:val="20"/>
          <w:lang w:val="en-GB" w:eastAsia="en-GB"/>
        </w:rPr>
        <w:t>OPTIONAL</w:t>
      </w:r>
      <w:r w:rsidRPr="00C14A3E">
        <w:rPr>
          <w:rFonts w:ascii="Courier New" w:hAnsi="Courier New"/>
          <w:noProof/>
          <w:sz w:val="16"/>
          <w:szCs w:val="20"/>
          <w:lang w:val="en-GB" w:eastAsia="en-GB"/>
        </w:rPr>
        <w:t>,</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SL-MeasResultListRelay-r17 ::=                  </w:t>
      </w:r>
      <w:r w:rsidRPr="00C14A3E">
        <w:rPr>
          <w:rFonts w:ascii="Courier New" w:hAnsi="Courier New"/>
          <w:noProof/>
          <w:color w:val="993366"/>
          <w:sz w:val="16"/>
          <w:szCs w:val="20"/>
          <w:lang w:val="en-GB" w:eastAsia="en-GB"/>
        </w:rPr>
        <w:t>SEQUENCE</w:t>
      </w:r>
      <w:r w:rsidRPr="00C14A3E">
        <w:rPr>
          <w:rFonts w:ascii="Courier New" w:hAnsi="Courier New"/>
          <w:noProof/>
          <w:sz w:val="16"/>
          <w:szCs w:val="20"/>
          <w:lang w:val="en-GB" w:eastAsia="en-GB"/>
        </w:rPr>
        <w:t xml:space="preserve"> (</w:t>
      </w:r>
      <w:r w:rsidRPr="00C14A3E">
        <w:rPr>
          <w:rFonts w:ascii="Courier New" w:hAnsi="Courier New"/>
          <w:noProof/>
          <w:color w:val="993366"/>
          <w:sz w:val="16"/>
          <w:szCs w:val="20"/>
          <w:lang w:val="en-GB" w:eastAsia="en-GB"/>
        </w:rPr>
        <w:t>SIZE</w:t>
      </w:r>
      <w:r w:rsidRPr="00C14A3E">
        <w:rPr>
          <w:rFonts w:ascii="Courier New" w:hAnsi="Courier New"/>
          <w:noProof/>
          <w:sz w:val="16"/>
          <w:szCs w:val="20"/>
          <w:lang w:val="en-GB" w:eastAsia="en-GB"/>
        </w:rPr>
        <w:t xml:space="preserve"> (1..maxNrofRelayMeas-r17))</w:t>
      </w:r>
      <w:r w:rsidRPr="00C14A3E">
        <w:rPr>
          <w:rFonts w:ascii="Courier New" w:hAnsi="Courier New"/>
          <w:noProof/>
          <w:color w:val="993366"/>
          <w:sz w:val="16"/>
          <w:szCs w:val="20"/>
          <w:lang w:val="en-GB" w:eastAsia="en-GB"/>
        </w:rPr>
        <w:t xml:space="preserve"> OF</w:t>
      </w:r>
      <w:r w:rsidRPr="00C14A3E">
        <w:rPr>
          <w:rFonts w:ascii="Courier New" w:hAnsi="Courier New"/>
          <w:noProof/>
          <w:sz w:val="16"/>
          <w:szCs w:val="20"/>
          <w:lang w:val="en-GB" w:eastAsia="en-GB"/>
        </w:rPr>
        <w:t xml:space="preserve"> SL-MeasResultRelay-r17</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SL-MeasResultRelay-r17 ::=                      </w:t>
      </w:r>
      <w:r w:rsidRPr="00C14A3E">
        <w:rPr>
          <w:rFonts w:ascii="Courier New" w:hAnsi="Courier New"/>
          <w:noProof/>
          <w:color w:val="993366"/>
          <w:sz w:val="16"/>
          <w:szCs w:val="20"/>
          <w:lang w:val="en-GB" w:eastAsia="en-GB"/>
        </w:rPr>
        <w:t>SEQUENCE</w:t>
      </w:r>
      <w:r w:rsidRPr="00C14A3E">
        <w:rPr>
          <w:rFonts w:ascii="Courier New" w:hAnsi="Courier New"/>
          <w:noProof/>
          <w:sz w:val="16"/>
          <w:szCs w:val="20"/>
          <w:lang w:val="en-GB" w:eastAsia="en-GB"/>
        </w:rPr>
        <w:t xml:space="preserve"> {</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cellIdentity-r17                                CellAccessRelatedInfo,</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sl-RelayUE-Identity-r17                         SL-SourceIdentity-r17,</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sl-MeasResult-r17                               SL-MeasResult-r16,</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 xml:space="preserve">    ...</w:t>
      </w:r>
    </w:p>
    <w:p w:rsidR="00C14A3E" w:rsidRPr="00C14A3E" w:rsidRDefault="00C14A3E" w:rsidP="00C1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14A3E">
        <w:rPr>
          <w:rFonts w:ascii="Courier New" w:hAnsi="Courier New"/>
          <w:noProof/>
          <w:sz w:val="16"/>
          <w:szCs w:val="20"/>
          <w:lang w:val="en-GB" w:eastAsia="en-GB"/>
        </w:rPr>
        <w:t>}</w:t>
      </w:r>
    </w:p>
    <w:p w:rsidR="00450F8E" w:rsidRPr="002D25FA" w:rsidRDefault="00711897" w:rsidP="00C14A3E">
      <w:pPr>
        <w:spacing w:beforeLines="50" w:before="120"/>
        <w:rPr>
          <w:rFonts w:eastAsiaTheme="minorEastAsia"/>
          <w:lang w:val="en-GB" w:eastAsia="zh-CN"/>
        </w:rPr>
      </w:pPr>
      <w:r>
        <w:rPr>
          <w:rFonts w:eastAsiaTheme="minorEastAsia" w:hint="eastAsia"/>
          <w:lang w:val="en-GB" w:eastAsia="zh-CN"/>
        </w:rPr>
        <w:t>But in R18, s</w:t>
      </w:r>
      <w:r w:rsidR="00972356">
        <w:rPr>
          <w:rFonts w:eastAsiaTheme="minorEastAsia" w:hint="eastAsia"/>
          <w:lang w:val="en-GB" w:eastAsia="zh-CN"/>
        </w:rPr>
        <w:t>ince s</w:t>
      </w:r>
      <w:r w:rsidR="00972356" w:rsidRPr="00972356">
        <w:rPr>
          <w:rFonts w:eastAsiaTheme="minorEastAsia"/>
          <w:lang w:val="en-GB" w:eastAsia="zh-CN"/>
        </w:rPr>
        <w:t xml:space="preserve">eparate thresholds for SL-RSRP and SD-RSRP </w:t>
      </w:r>
      <w:r w:rsidR="005869E2">
        <w:rPr>
          <w:rFonts w:eastAsiaTheme="minorEastAsia" w:hint="eastAsia"/>
          <w:lang w:val="en-GB" w:eastAsia="zh-CN"/>
        </w:rPr>
        <w:t xml:space="preserve">of event Z1 </w:t>
      </w:r>
      <w:r w:rsidR="00972356" w:rsidRPr="00972356">
        <w:rPr>
          <w:rFonts w:eastAsiaTheme="minorEastAsia"/>
          <w:lang w:val="en-GB" w:eastAsia="zh-CN"/>
        </w:rPr>
        <w:t>can be configured by network</w:t>
      </w:r>
      <w:r w:rsidR="00B44939">
        <w:rPr>
          <w:rFonts w:eastAsiaTheme="minorEastAsia" w:hint="eastAsia"/>
          <w:lang w:val="en-GB" w:eastAsia="zh-CN"/>
        </w:rPr>
        <w:t xml:space="preserve">, it </w:t>
      </w:r>
      <w:r w:rsidR="00FB09D4">
        <w:rPr>
          <w:rFonts w:eastAsiaTheme="minorEastAsia" w:hint="eastAsia"/>
          <w:lang w:val="en-GB" w:eastAsia="zh-CN"/>
        </w:rPr>
        <w:t>had</w:t>
      </w:r>
      <w:r w:rsidR="00B44939">
        <w:rPr>
          <w:rFonts w:eastAsiaTheme="minorEastAsia" w:hint="eastAsia"/>
          <w:lang w:val="en-GB" w:eastAsia="zh-CN"/>
        </w:rPr>
        <w:t xml:space="preserve"> better indicate the trigger</w:t>
      </w:r>
      <w:r w:rsidR="007C17F6">
        <w:rPr>
          <w:rFonts w:eastAsiaTheme="minorEastAsia" w:hint="eastAsia"/>
          <w:lang w:val="en-GB" w:eastAsia="zh-CN"/>
        </w:rPr>
        <w:t xml:space="preserve"> type of the measurement quantity</w:t>
      </w:r>
      <w:r w:rsidR="00B44939">
        <w:rPr>
          <w:rFonts w:eastAsiaTheme="minorEastAsia" w:hint="eastAsia"/>
          <w:lang w:val="en-GB" w:eastAsia="zh-CN"/>
        </w:rPr>
        <w:t xml:space="preserve"> of the</w:t>
      </w:r>
      <w:r w:rsidR="007C17F6">
        <w:rPr>
          <w:rFonts w:eastAsiaTheme="minorEastAsia" w:hint="eastAsia"/>
          <w:lang w:val="en-GB" w:eastAsia="zh-CN"/>
        </w:rPr>
        <w:t xml:space="preserve"> event Z1. Then the network</w:t>
      </w:r>
      <w:r w:rsidR="006D3463">
        <w:rPr>
          <w:rFonts w:eastAsiaTheme="minorEastAsia" w:hint="eastAsia"/>
          <w:lang w:val="en-GB" w:eastAsia="zh-CN"/>
        </w:rPr>
        <w:t xml:space="preserve"> could</w:t>
      </w:r>
      <w:r w:rsidR="006D3463" w:rsidRPr="006D3463">
        <w:rPr>
          <w:rFonts w:eastAsiaTheme="minorEastAsia"/>
          <w:lang w:val="en-GB" w:eastAsia="zh-CN"/>
        </w:rPr>
        <w:t xml:space="preserve"> take appropriate strategies</w:t>
      </w:r>
      <w:r w:rsidR="0027041C">
        <w:rPr>
          <w:rFonts w:eastAsiaTheme="minorEastAsia" w:hint="eastAsia"/>
          <w:lang w:val="en-GB" w:eastAsia="zh-CN"/>
        </w:rPr>
        <w:t xml:space="preserve"> for subsequent procedure, e.g. HO decision.</w:t>
      </w:r>
    </w:p>
    <w:p w:rsidR="001F3EA5" w:rsidRDefault="00982CA9" w:rsidP="001F3EA5">
      <w:pPr>
        <w:pStyle w:val="a5"/>
        <w:rPr>
          <w:rFonts w:eastAsiaTheme="minorEastAsia"/>
          <w:b/>
          <w:bCs/>
          <w:color w:val="000000"/>
          <w:lang w:eastAsia="zh-CN"/>
        </w:rPr>
      </w:pPr>
      <w:r>
        <w:rPr>
          <w:rFonts w:eastAsiaTheme="minorEastAsia"/>
          <w:b/>
          <w:bCs/>
          <w:color w:val="000000"/>
          <w:lang w:eastAsia="zh-CN"/>
        </w:rPr>
        <w:t xml:space="preserve">Proposal </w:t>
      </w:r>
      <w:r>
        <w:rPr>
          <w:rFonts w:eastAsiaTheme="minorEastAsia" w:hint="eastAsia"/>
          <w:b/>
          <w:bCs/>
          <w:color w:val="000000"/>
          <w:lang w:eastAsia="zh-CN"/>
        </w:rPr>
        <w:t>2</w:t>
      </w:r>
      <w:r w:rsidR="001F3EA5" w:rsidRPr="002D25FA">
        <w:rPr>
          <w:rFonts w:eastAsiaTheme="minorEastAsia"/>
          <w:b/>
          <w:bCs/>
          <w:color w:val="000000"/>
          <w:lang w:eastAsia="zh-CN"/>
        </w:rPr>
        <w:t>: Add a field of</w:t>
      </w:r>
      <w:r w:rsidR="001F3EA5" w:rsidRPr="002D25FA">
        <w:rPr>
          <w:rFonts w:eastAsiaTheme="minorEastAsia"/>
          <w:b/>
          <w:bCs/>
          <w:color w:val="000000"/>
          <w:lang w:eastAsia="zh-CN"/>
        </w:rPr>
        <w:t xml:space="preserve"> </w:t>
      </w:r>
      <w:r w:rsidR="001F3EA5" w:rsidRPr="002D25FA">
        <w:rPr>
          <w:rFonts w:eastAsiaTheme="minorEastAsia"/>
          <w:b/>
          <w:bCs/>
          <w:i/>
          <w:color w:val="000000"/>
          <w:lang w:eastAsia="zh-CN"/>
        </w:rPr>
        <w:t>sd-</w:t>
      </w:r>
      <w:r w:rsidR="000A5441">
        <w:rPr>
          <w:rFonts w:eastAsiaTheme="minorEastAsia" w:hint="eastAsia"/>
          <w:b/>
          <w:bCs/>
          <w:i/>
          <w:color w:val="000000"/>
          <w:lang w:eastAsia="zh-CN"/>
        </w:rPr>
        <w:t>I</w:t>
      </w:r>
      <w:r w:rsidR="00C739AE">
        <w:rPr>
          <w:rFonts w:eastAsiaTheme="minorEastAsia" w:hint="eastAsia"/>
          <w:b/>
          <w:bCs/>
          <w:i/>
          <w:color w:val="000000"/>
          <w:lang w:eastAsia="zh-CN"/>
        </w:rPr>
        <w:t>ndicator</w:t>
      </w:r>
      <w:r w:rsidR="001F3EA5" w:rsidRPr="002D25FA">
        <w:rPr>
          <w:rFonts w:eastAsiaTheme="minorEastAsia"/>
          <w:b/>
          <w:bCs/>
          <w:i/>
          <w:color w:val="000000"/>
          <w:lang w:eastAsia="zh-CN"/>
        </w:rPr>
        <w:t>-r18</w:t>
      </w:r>
      <w:r w:rsidR="001F3EA5" w:rsidRPr="002D25FA">
        <w:rPr>
          <w:rFonts w:eastAsiaTheme="minorEastAsia"/>
          <w:b/>
          <w:bCs/>
          <w:color w:val="000000"/>
          <w:lang w:eastAsia="zh-CN"/>
        </w:rPr>
        <w:t xml:space="preserve"> in the SL measurement result to make the network aware of which RSRP threshold</w:t>
      </w:r>
      <w:r w:rsidR="00D0441F">
        <w:rPr>
          <w:rFonts w:eastAsiaTheme="minorEastAsia" w:hint="eastAsia"/>
          <w:b/>
          <w:bCs/>
          <w:color w:val="000000"/>
          <w:lang w:eastAsia="zh-CN"/>
        </w:rPr>
        <w:t xml:space="preserve"> type</w:t>
      </w:r>
      <w:r w:rsidR="001F3EA5" w:rsidRPr="002D25FA">
        <w:rPr>
          <w:rFonts w:eastAsiaTheme="minorEastAsia"/>
          <w:b/>
          <w:bCs/>
          <w:color w:val="000000"/>
          <w:lang w:eastAsia="zh-CN"/>
        </w:rPr>
        <w:t xml:space="preserve"> was used to trigger the measurement report.</w:t>
      </w:r>
    </w:p>
    <w:p w:rsidR="00015CF7" w:rsidRPr="00015CF7" w:rsidRDefault="00162FB9" w:rsidP="00015CF7">
      <w:pPr>
        <w:pStyle w:val="a0"/>
        <w:rPr>
          <w:rFonts w:eastAsiaTheme="minorEastAsia"/>
          <w:i/>
          <w:u w:val="single"/>
          <w:lang w:eastAsia="zh-CN"/>
        </w:rPr>
      </w:pPr>
      <w:r>
        <w:rPr>
          <w:rFonts w:eastAsiaTheme="minorEastAsia" w:hint="eastAsia"/>
          <w:i/>
          <w:highlight w:val="lightGray"/>
          <w:u w:val="single"/>
          <w:lang w:eastAsia="zh-CN"/>
        </w:rPr>
        <w:t>W</w:t>
      </w:r>
      <w:r w:rsidR="00015CF7" w:rsidRPr="00257A6B">
        <w:rPr>
          <w:rFonts w:eastAsiaTheme="minorEastAsia" w:hint="eastAsia"/>
          <w:i/>
          <w:highlight w:val="lightGray"/>
          <w:u w:val="single"/>
          <w:lang w:eastAsia="zh-CN"/>
        </w:rPr>
        <w:t xml:space="preserve">e provide </w:t>
      </w:r>
      <w:r w:rsidR="00FE2C93">
        <w:rPr>
          <w:rFonts w:eastAsiaTheme="minorEastAsia" w:hint="eastAsia"/>
          <w:i/>
          <w:highlight w:val="lightGray"/>
          <w:u w:val="single"/>
          <w:lang w:eastAsia="zh-CN"/>
        </w:rPr>
        <w:t>a</w:t>
      </w:r>
      <w:r w:rsidR="00015CF7" w:rsidRPr="00257A6B">
        <w:rPr>
          <w:rFonts w:eastAsiaTheme="minorEastAsia" w:hint="eastAsia"/>
          <w:i/>
          <w:highlight w:val="lightGray"/>
          <w:u w:val="single"/>
          <w:lang w:eastAsia="zh-CN"/>
        </w:rPr>
        <w:t xml:space="preserve"> TP in the Annex</w:t>
      </w:r>
      <w:r>
        <w:rPr>
          <w:rFonts w:eastAsiaTheme="minorEastAsia" w:hint="eastAsia"/>
          <w:i/>
          <w:highlight w:val="lightGray"/>
          <w:u w:val="single"/>
          <w:lang w:eastAsia="zh-CN"/>
        </w:rPr>
        <w:t xml:space="preserve"> </w:t>
      </w:r>
      <w:r w:rsidR="00A60B6C">
        <w:rPr>
          <w:rFonts w:eastAsiaTheme="minorEastAsia" w:hint="eastAsia"/>
          <w:i/>
          <w:highlight w:val="lightGray"/>
          <w:u w:val="single"/>
          <w:lang w:eastAsia="zh-CN"/>
        </w:rPr>
        <w:t>according to</w:t>
      </w:r>
      <w:r>
        <w:rPr>
          <w:rFonts w:eastAsiaTheme="minorEastAsia" w:hint="eastAsia"/>
          <w:i/>
          <w:highlight w:val="lightGray"/>
          <w:u w:val="single"/>
          <w:lang w:eastAsia="zh-CN"/>
        </w:rPr>
        <w:t xml:space="preserve"> the proposals above</w:t>
      </w:r>
      <w:r w:rsidR="00015CF7" w:rsidRPr="00257A6B">
        <w:rPr>
          <w:rFonts w:eastAsiaTheme="minorEastAsia" w:hint="eastAsia"/>
          <w:i/>
          <w:highlight w:val="lightGray"/>
          <w:u w:val="single"/>
          <w:lang w:eastAsia="zh-CN"/>
        </w:rPr>
        <w:t>.</w:t>
      </w:r>
    </w:p>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7" w:name="OLE_LINK58"/>
      <w:bookmarkStart w:id="8" w:name="OLE_LINK59"/>
      <w:bookmarkStart w:id="9"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0" w:name="OLE_LINK47"/>
      <w:bookmarkStart w:id="11" w:name="OLE_LINK48"/>
      <w:r>
        <w:rPr>
          <w:rFonts w:eastAsia="宋体"/>
          <w:lang w:val="en-GB" w:eastAsia="zh-CN"/>
        </w:rPr>
        <w:t>propose:</w:t>
      </w:r>
    </w:p>
    <w:bookmarkEnd w:id="7"/>
    <w:bookmarkEnd w:id="8"/>
    <w:bookmarkEnd w:id="9"/>
    <w:p w:rsidR="003E27CC" w:rsidRPr="002D25FA" w:rsidRDefault="003E27CC" w:rsidP="003E27CC">
      <w:pPr>
        <w:pStyle w:val="a5"/>
        <w:jc w:val="both"/>
        <w:rPr>
          <w:rFonts w:eastAsiaTheme="minorEastAsia"/>
          <w:b/>
          <w:bCs/>
          <w:color w:val="000000"/>
          <w:lang w:eastAsia="zh-CN"/>
        </w:rPr>
      </w:pPr>
      <w:r w:rsidRPr="002D25FA">
        <w:rPr>
          <w:rFonts w:eastAsiaTheme="minorEastAsia"/>
          <w:b/>
          <w:bCs/>
          <w:color w:val="000000"/>
          <w:lang w:eastAsia="zh-CN"/>
        </w:rPr>
        <w:t xml:space="preserve">Proposal </w:t>
      </w:r>
      <w:r>
        <w:rPr>
          <w:rFonts w:eastAsiaTheme="minorEastAsia" w:hint="eastAsia"/>
          <w:b/>
          <w:bCs/>
          <w:color w:val="000000"/>
          <w:lang w:eastAsia="zh-CN"/>
        </w:rPr>
        <w:t>1</w:t>
      </w:r>
      <w:r w:rsidRPr="002D25FA">
        <w:rPr>
          <w:rFonts w:eastAsiaTheme="minorEastAsia"/>
          <w:b/>
          <w:bCs/>
          <w:color w:val="000000"/>
          <w:lang w:eastAsia="zh-CN"/>
        </w:rPr>
        <w:t xml:space="preserve">: </w:t>
      </w:r>
      <w:r>
        <w:rPr>
          <w:rFonts w:eastAsiaTheme="minorEastAsia" w:hint="eastAsia"/>
          <w:b/>
          <w:bCs/>
          <w:color w:val="000000"/>
          <w:lang w:eastAsia="zh-CN"/>
        </w:rPr>
        <w:t xml:space="preserve">Update the text description </w:t>
      </w:r>
      <w:r w:rsidRPr="002D25FA">
        <w:rPr>
          <w:rFonts w:eastAsiaTheme="minorEastAsia"/>
          <w:b/>
          <w:bCs/>
          <w:color w:val="000000"/>
          <w:lang w:eastAsia="zh-CN"/>
        </w:rPr>
        <w:t xml:space="preserve">of distinguishing </w:t>
      </w:r>
      <w:r>
        <w:rPr>
          <w:rFonts w:eastAsiaTheme="minorEastAsia" w:hint="eastAsia"/>
          <w:b/>
          <w:bCs/>
          <w:color w:val="000000"/>
          <w:lang w:eastAsia="zh-CN"/>
        </w:rPr>
        <w:t>the two newly introduced</w:t>
      </w:r>
      <w:r w:rsidRPr="003E27CC">
        <w:t xml:space="preserve"> </w:t>
      </w:r>
      <w:r w:rsidRPr="003E27CC">
        <w:rPr>
          <w:rFonts w:eastAsiaTheme="minorEastAsia"/>
          <w:b/>
          <w:bCs/>
          <w:color w:val="000000"/>
          <w:lang w:eastAsia="zh-CN"/>
        </w:rPr>
        <w:t>different threshold1 types</w:t>
      </w:r>
      <w:r>
        <w:rPr>
          <w:rFonts w:eastAsiaTheme="minorEastAsia" w:hint="eastAsia"/>
          <w:b/>
          <w:bCs/>
          <w:color w:val="000000"/>
          <w:lang w:eastAsia="zh-CN"/>
        </w:rPr>
        <w:t xml:space="preserve"> (</w:t>
      </w:r>
      <w:r w:rsidRPr="002D25FA">
        <w:rPr>
          <w:rFonts w:eastAsiaTheme="minorEastAsia"/>
          <w:b/>
          <w:bCs/>
          <w:color w:val="000000"/>
          <w:lang w:eastAsia="zh-CN"/>
        </w:rPr>
        <w:t>SL-RSRP and SD-RSRP</w:t>
      </w:r>
      <w:r>
        <w:rPr>
          <w:rFonts w:eastAsiaTheme="minorEastAsia" w:hint="eastAsia"/>
          <w:b/>
          <w:bCs/>
          <w:color w:val="000000"/>
          <w:lang w:eastAsia="zh-CN"/>
        </w:rPr>
        <w:t>)</w:t>
      </w:r>
      <w:r w:rsidRPr="002D25FA">
        <w:rPr>
          <w:rFonts w:eastAsiaTheme="minorEastAsia"/>
          <w:b/>
          <w:bCs/>
          <w:color w:val="000000"/>
          <w:lang w:eastAsia="zh-CN"/>
        </w:rPr>
        <w:t xml:space="preserve"> when reporting the </w:t>
      </w:r>
      <w:r>
        <w:rPr>
          <w:rFonts w:eastAsiaTheme="minorEastAsia" w:hint="eastAsia"/>
          <w:b/>
          <w:bCs/>
          <w:color w:val="000000"/>
          <w:lang w:eastAsia="zh-CN"/>
        </w:rPr>
        <w:t>serving Relay UE</w:t>
      </w:r>
      <w:r>
        <w:rPr>
          <w:rFonts w:eastAsiaTheme="minorEastAsia"/>
          <w:b/>
          <w:bCs/>
          <w:color w:val="000000"/>
          <w:lang w:eastAsia="zh-CN"/>
        </w:rPr>
        <w:t>’</w:t>
      </w:r>
      <w:r>
        <w:rPr>
          <w:rFonts w:eastAsiaTheme="minorEastAsia" w:hint="eastAsia"/>
          <w:b/>
          <w:bCs/>
          <w:color w:val="000000"/>
          <w:lang w:eastAsia="zh-CN"/>
        </w:rPr>
        <w:t xml:space="preserve">s </w:t>
      </w:r>
      <w:r w:rsidRPr="002D25FA">
        <w:rPr>
          <w:rFonts w:eastAsiaTheme="minorEastAsia"/>
          <w:b/>
          <w:bCs/>
          <w:color w:val="000000"/>
          <w:lang w:eastAsia="zh-CN"/>
        </w:rPr>
        <w:t>measurement result</w:t>
      </w:r>
      <w:r>
        <w:rPr>
          <w:rFonts w:eastAsiaTheme="minorEastAsia" w:hint="eastAsia"/>
          <w:b/>
          <w:bCs/>
          <w:color w:val="000000"/>
          <w:lang w:eastAsia="zh-CN"/>
        </w:rPr>
        <w:t>.</w:t>
      </w:r>
    </w:p>
    <w:p w:rsidR="00F322B0" w:rsidRPr="00F322B0" w:rsidRDefault="00F322B0" w:rsidP="00FF4B85">
      <w:pPr>
        <w:pStyle w:val="a5"/>
        <w:jc w:val="both"/>
        <w:rPr>
          <w:rFonts w:eastAsiaTheme="minorEastAsia"/>
          <w:b/>
          <w:bCs/>
          <w:color w:val="000000"/>
          <w:lang w:eastAsia="zh-CN"/>
        </w:rPr>
      </w:pPr>
      <w:r>
        <w:rPr>
          <w:rFonts w:eastAsiaTheme="minorEastAsia"/>
          <w:b/>
          <w:bCs/>
          <w:color w:val="000000"/>
          <w:lang w:eastAsia="zh-CN"/>
        </w:rPr>
        <w:t xml:space="preserve">Proposal </w:t>
      </w:r>
      <w:r>
        <w:rPr>
          <w:rFonts w:eastAsiaTheme="minorEastAsia" w:hint="eastAsia"/>
          <w:b/>
          <w:bCs/>
          <w:color w:val="000000"/>
          <w:lang w:eastAsia="zh-CN"/>
        </w:rPr>
        <w:t>2</w:t>
      </w:r>
      <w:r w:rsidRPr="002D25FA">
        <w:rPr>
          <w:rFonts w:eastAsiaTheme="minorEastAsia"/>
          <w:b/>
          <w:bCs/>
          <w:color w:val="000000"/>
          <w:lang w:eastAsia="zh-CN"/>
        </w:rPr>
        <w:t xml:space="preserve">: Add a field of </w:t>
      </w:r>
      <w:r w:rsidRPr="002D25FA">
        <w:rPr>
          <w:rFonts w:eastAsiaTheme="minorEastAsia"/>
          <w:b/>
          <w:bCs/>
          <w:i/>
          <w:color w:val="000000"/>
          <w:lang w:eastAsia="zh-CN"/>
        </w:rPr>
        <w:t>sd-</w:t>
      </w:r>
      <w:r w:rsidR="009D1261">
        <w:rPr>
          <w:rFonts w:eastAsiaTheme="minorEastAsia" w:hint="eastAsia"/>
          <w:b/>
          <w:bCs/>
          <w:i/>
          <w:color w:val="000000"/>
          <w:lang w:eastAsia="zh-CN"/>
        </w:rPr>
        <w:t>Indicator</w:t>
      </w:r>
      <w:r w:rsidRPr="002D25FA">
        <w:rPr>
          <w:rFonts w:eastAsiaTheme="minorEastAsia"/>
          <w:b/>
          <w:bCs/>
          <w:i/>
          <w:color w:val="000000"/>
          <w:lang w:eastAsia="zh-CN"/>
        </w:rPr>
        <w:t>-r18</w:t>
      </w:r>
      <w:r w:rsidRPr="002D25FA">
        <w:rPr>
          <w:rFonts w:eastAsiaTheme="minorEastAsia"/>
          <w:b/>
          <w:bCs/>
          <w:color w:val="000000"/>
          <w:lang w:eastAsia="zh-CN"/>
        </w:rPr>
        <w:t xml:space="preserve"> in the SL measurement result to make the network aware of which RSRP threshold</w:t>
      </w:r>
      <w:r w:rsidR="009D1261">
        <w:rPr>
          <w:rFonts w:eastAsiaTheme="minorEastAsia" w:hint="eastAsia"/>
          <w:b/>
          <w:bCs/>
          <w:color w:val="000000"/>
          <w:lang w:eastAsia="zh-CN"/>
        </w:rPr>
        <w:t xml:space="preserve"> type</w:t>
      </w:r>
      <w:r w:rsidRPr="002D25FA">
        <w:rPr>
          <w:rFonts w:eastAsiaTheme="minorEastAsia"/>
          <w:b/>
          <w:bCs/>
          <w:color w:val="000000"/>
          <w:lang w:eastAsia="zh-CN"/>
        </w:rPr>
        <w:t xml:space="preserve"> was used to trigger the measurement report.</w:t>
      </w:r>
    </w:p>
    <w:p w:rsidR="00CC4233" w:rsidRDefault="00442BC0">
      <w:pPr>
        <w:pStyle w:val="1"/>
        <w:tabs>
          <w:tab w:val="clear" w:pos="567"/>
          <w:tab w:val="num" w:pos="432"/>
        </w:tabs>
        <w:ind w:left="432" w:hanging="432"/>
        <w:jc w:val="both"/>
      </w:pPr>
      <w:r>
        <w:t>Reference</w:t>
      </w:r>
    </w:p>
    <w:p w:rsidR="009868D0" w:rsidRPr="009048D9" w:rsidRDefault="00AC66B8" w:rsidP="00AC66B8">
      <w:pPr>
        <w:pStyle w:val="a0"/>
        <w:numPr>
          <w:ilvl w:val="0"/>
          <w:numId w:val="3"/>
        </w:numPr>
        <w:spacing w:beforeLines="50" w:before="120"/>
        <w:rPr>
          <w:rFonts w:eastAsiaTheme="minorEastAsia"/>
          <w:noProof/>
          <w:lang w:eastAsia="zh-CN"/>
        </w:rPr>
      </w:pPr>
      <w:bookmarkStart w:id="12" w:name="OLE_LINK14"/>
      <w:bookmarkStart w:id="13" w:name="OLE_LINK15"/>
      <w:bookmarkStart w:id="14" w:name="OLE_LINK16"/>
      <w:bookmarkStart w:id="15" w:name="OLE_LINK192"/>
      <w:r w:rsidRPr="00AC66B8">
        <w:rPr>
          <w:rFonts w:eastAsiaTheme="minorEastAsia"/>
          <w:noProof/>
          <w:lang w:eastAsia="zh-CN"/>
        </w:rPr>
        <w:t>Draft_R2_123_meeting_report_v1.docx</w:t>
      </w:r>
    </w:p>
    <w:p w:rsidR="009868D0" w:rsidRDefault="009868D0" w:rsidP="009868D0">
      <w:pPr>
        <w:pStyle w:val="a0"/>
        <w:numPr>
          <w:ilvl w:val="0"/>
          <w:numId w:val="3"/>
        </w:numPr>
        <w:spacing w:beforeLines="50" w:before="120"/>
        <w:rPr>
          <w:rFonts w:eastAsiaTheme="minorEastAsia"/>
          <w:noProof/>
          <w:lang w:eastAsia="zh-CN"/>
        </w:rPr>
      </w:pPr>
      <w:r w:rsidRPr="009868D0">
        <w:rPr>
          <w:rFonts w:eastAsiaTheme="minorEastAsia"/>
          <w:noProof/>
          <w:lang w:eastAsia="zh-CN"/>
        </w:rPr>
        <w:t>R2-2309226</w:t>
      </w:r>
      <w:r w:rsidRPr="009868D0">
        <w:rPr>
          <w:rFonts w:eastAsiaTheme="minorEastAsia"/>
          <w:noProof/>
          <w:lang w:eastAsia="zh-CN"/>
        </w:rPr>
        <w:tab/>
      </w:r>
      <w:r w:rsidR="008B2878">
        <w:rPr>
          <w:rFonts w:eastAsiaTheme="minorEastAsia" w:hint="eastAsia"/>
          <w:noProof/>
          <w:lang w:eastAsia="zh-CN"/>
        </w:rPr>
        <w:t xml:space="preserve"> </w:t>
      </w:r>
      <w:r w:rsidRPr="009868D0">
        <w:rPr>
          <w:rFonts w:eastAsiaTheme="minorEastAsia"/>
          <w:noProof/>
          <w:lang w:eastAsia="zh-CN"/>
        </w:rPr>
        <w:t>Introduction of Rel-18 SL relay service continuity</w:t>
      </w:r>
      <w:r w:rsidRPr="009868D0">
        <w:rPr>
          <w:rFonts w:eastAsiaTheme="minorEastAsia"/>
          <w:noProof/>
          <w:lang w:eastAsia="zh-CN"/>
        </w:rPr>
        <w:tab/>
        <w:t>MediaTek, Inc</w:t>
      </w:r>
    </w:p>
    <w:bookmarkEnd w:id="10"/>
    <w:bookmarkEnd w:id="11"/>
    <w:bookmarkEnd w:id="12"/>
    <w:bookmarkEnd w:id="13"/>
    <w:bookmarkEnd w:id="14"/>
    <w:bookmarkEnd w:id="15"/>
    <w:p w:rsidR="00E20B7F" w:rsidRDefault="00E20B7F" w:rsidP="003D7FA0">
      <w:pPr>
        <w:pStyle w:val="1"/>
      </w:pPr>
      <w:r>
        <w:rPr>
          <w:rFonts w:hint="eastAsia"/>
        </w:rPr>
        <w:t xml:space="preserve">TP for </w:t>
      </w:r>
      <w:r w:rsidR="003D7FA0">
        <w:rPr>
          <w:rFonts w:hint="eastAsia"/>
        </w:rPr>
        <w:t xml:space="preserve">RSRP related </w:t>
      </w:r>
      <w:r w:rsidR="003D7FA0" w:rsidRPr="003D7FA0">
        <w:t>text description</w:t>
      </w:r>
      <w:r>
        <w:rPr>
          <w:rFonts w:hint="eastAsia"/>
        </w:rPr>
        <w:t xml:space="preserve"> </w:t>
      </w:r>
      <w:r w:rsidR="003D7FA0">
        <w:rPr>
          <w:rFonts w:hint="eastAsia"/>
        </w:rPr>
        <w:t>and new field</w:t>
      </w:r>
      <w:r w:rsidR="00F52941">
        <w:rPr>
          <w:rFonts w:hint="eastAsia"/>
        </w:rPr>
        <w:t>s</w:t>
      </w:r>
      <w:r>
        <w:rPr>
          <w:rFonts w:hint="eastAsia"/>
        </w:rPr>
        <w:t xml:space="preserve"> in TS38.331</w:t>
      </w:r>
    </w:p>
    <w:p w:rsidR="00082C8D" w:rsidRPr="00082C8D" w:rsidRDefault="00082C8D" w:rsidP="00FF4B85">
      <w:pPr>
        <w:jc w:val="both"/>
        <w:rPr>
          <w:rFonts w:eastAsiaTheme="minorEastAsia"/>
          <w:lang w:eastAsia="zh-CN"/>
        </w:rPr>
      </w:pPr>
      <w:r>
        <w:rPr>
          <w:rFonts w:eastAsiaTheme="minorEastAsia" w:hint="eastAsia"/>
          <w:lang w:eastAsia="zh-CN"/>
        </w:rPr>
        <w:t xml:space="preserve">This TP is based on </w:t>
      </w:r>
      <w:r w:rsidR="00D748E5">
        <w:rPr>
          <w:rFonts w:eastAsiaTheme="minorEastAsia" w:hint="eastAsia"/>
          <w:lang w:eastAsia="zh-CN"/>
        </w:rPr>
        <w:t>TS38.331-h</w:t>
      </w:r>
      <w:r w:rsidR="00B8535A">
        <w:rPr>
          <w:rFonts w:eastAsiaTheme="minorEastAsia" w:hint="eastAsia"/>
          <w:lang w:eastAsia="zh-CN"/>
        </w:rPr>
        <w:t>6</w:t>
      </w:r>
      <w:r w:rsidR="00D748E5">
        <w:rPr>
          <w:rFonts w:eastAsiaTheme="minorEastAsia" w:hint="eastAsia"/>
          <w:lang w:eastAsia="zh-CN"/>
        </w:rPr>
        <w:t>0</w:t>
      </w:r>
      <w:r w:rsidR="000E76AC">
        <w:rPr>
          <w:rFonts w:eastAsiaTheme="minorEastAsia" w:hint="eastAsia"/>
          <w:lang w:eastAsia="zh-CN"/>
        </w:rPr>
        <w:t xml:space="preserve"> </w:t>
      </w:r>
      <w:r w:rsidR="00CC1244">
        <w:rPr>
          <w:rFonts w:eastAsiaTheme="minorEastAsia" w:hint="eastAsia"/>
          <w:lang w:eastAsia="zh-CN"/>
        </w:rPr>
        <w:t xml:space="preserve">since the related section of the </w:t>
      </w:r>
      <w:r w:rsidR="00CC1244">
        <w:rPr>
          <w:rFonts w:eastAsiaTheme="minorEastAsia"/>
          <w:lang w:eastAsia="zh-CN"/>
        </w:rPr>
        <w:t>proposed</w:t>
      </w:r>
      <w:r w:rsidR="00CC1244">
        <w:rPr>
          <w:rFonts w:eastAsiaTheme="minorEastAsia" w:hint="eastAsia"/>
          <w:lang w:eastAsia="zh-CN"/>
        </w:rPr>
        <w:t xml:space="preserve"> change </w:t>
      </w:r>
      <w:r w:rsidR="00D748E5">
        <w:rPr>
          <w:rFonts w:eastAsiaTheme="minorEastAsia" w:hint="eastAsia"/>
          <w:lang w:eastAsia="zh-CN"/>
        </w:rPr>
        <w:t>part</w:t>
      </w:r>
      <w:r w:rsidR="00CC1244">
        <w:rPr>
          <w:rFonts w:eastAsiaTheme="minorEastAsia" w:hint="eastAsia"/>
          <w:lang w:eastAsia="zh-CN"/>
        </w:rPr>
        <w:t xml:space="preserve"> is</w:t>
      </w:r>
      <w:r w:rsidR="00D748E5">
        <w:rPr>
          <w:rFonts w:eastAsiaTheme="minorEastAsia" w:hint="eastAsia"/>
          <w:lang w:eastAsia="zh-CN"/>
        </w:rPr>
        <w:t xml:space="preserve"> not included in</w:t>
      </w:r>
      <w:r w:rsidR="00591225">
        <w:rPr>
          <w:rFonts w:eastAsiaTheme="minorEastAsia" w:hint="eastAsia"/>
          <w:lang w:eastAsia="zh-CN"/>
        </w:rPr>
        <w:t xml:space="preserve"> running CR</w:t>
      </w:r>
      <w:r>
        <w:rPr>
          <w:rFonts w:eastAsiaTheme="minorEastAsia" w:hint="eastAsia"/>
          <w:lang w:eastAsia="zh-CN"/>
        </w:rPr>
        <w:t xml:space="preserve"> (</w:t>
      </w:r>
      <w:r w:rsidRPr="00082C8D">
        <w:rPr>
          <w:rFonts w:eastAsiaTheme="minorEastAsia"/>
          <w:lang w:eastAsia="zh-CN"/>
        </w:rPr>
        <w:t>R2-2309226</w:t>
      </w:r>
      <w:r>
        <w:rPr>
          <w:rFonts w:eastAsiaTheme="minorEastAsia" w:hint="eastAsia"/>
          <w:lang w:eastAsia="zh-CN"/>
        </w:rPr>
        <w:t>).</w:t>
      </w:r>
    </w:p>
    <w:p w:rsidR="0094699B" w:rsidRPr="0094699B" w:rsidRDefault="0094699B" w:rsidP="0094699B">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16" w:name="_Toc139045169"/>
      <w:r w:rsidRPr="0094699B">
        <w:rPr>
          <w:rFonts w:ascii="Arial" w:hAnsi="Arial"/>
          <w:sz w:val="28"/>
          <w:szCs w:val="20"/>
          <w:lang w:val="en-GB" w:eastAsia="ja-JP"/>
        </w:rPr>
        <w:t>5.5.5</w:t>
      </w:r>
      <w:r w:rsidRPr="0094699B">
        <w:rPr>
          <w:rFonts w:ascii="Arial" w:hAnsi="Arial"/>
          <w:sz w:val="28"/>
          <w:szCs w:val="20"/>
          <w:lang w:val="en-GB" w:eastAsia="ja-JP"/>
        </w:rPr>
        <w:tab/>
        <w:t>Measurement reporting</w:t>
      </w:r>
      <w:bookmarkEnd w:id="16"/>
    </w:p>
    <w:p w:rsidR="001B587C" w:rsidRPr="001B587C" w:rsidRDefault="001B587C" w:rsidP="001B587C">
      <w:pPr>
        <w:pStyle w:val="4"/>
        <w:rPr>
          <w:rFonts w:ascii="Arial" w:hAnsi="Arial" w:cs="Arial"/>
          <w:b w:val="0"/>
          <w:sz w:val="24"/>
          <w:szCs w:val="24"/>
        </w:rPr>
      </w:pPr>
      <w:bookmarkStart w:id="17" w:name="_Toc60776901"/>
      <w:bookmarkStart w:id="18" w:name="_Toc139045170"/>
      <w:r w:rsidRPr="001B587C">
        <w:rPr>
          <w:rFonts w:ascii="Arial" w:hAnsi="Arial" w:cs="Arial"/>
          <w:b w:val="0"/>
          <w:sz w:val="24"/>
          <w:szCs w:val="24"/>
        </w:rPr>
        <w:t>5.5.5.1</w:t>
      </w:r>
      <w:r w:rsidRPr="001B587C">
        <w:rPr>
          <w:rFonts w:ascii="Arial" w:hAnsi="Arial" w:cs="Arial"/>
          <w:b w:val="0"/>
          <w:sz w:val="24"/>
          <w:szCs w:val="24"/>
        </w:rPr>
        <w:tab/>
        <w:t>General</w:t>
      </w:r>
      <w:bookmarkEnd w:id="17"/>
      <w:bookmarkEnd w:id="18"/>
    </w:p>
    <w:p w:rsidR="001B587C" w:rsidRPr="00C0503E" w:rsidRDefault="001B587C" w:rsidP="001B587C">
      <w:pPr>
        <w:pStyle w:val="TH"/>
      </w:pPr>
      <w:r w:rsidRPr="00C0503E">
        <w:rPr>
          <w:noProof/>
        </w:rPr>
        <w:object w:dxaOrig="3450" w:dyaOrig="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80pt" o:ole="">
            <v:imagedata r:id="rId10" o:title=""/>
          </v:shape>
          <o:OLEObject Type="Embed" ProgID="Mscgen.Chart" ShapeID="_x0000_i1025" DrawAspect="Content" ObjectID="_1757416184" r:id="rId11"/>
        </w:object>
      </w:r>
    </w:p>
    <w:p w:rsidR="001B587C" w:rsidRPr="00C0503E" w:rsidRDefault="001B587C" w:rsidP="001B587C">
      <w:pPr>
        <w:pStyle w:val="TF"/>
      </w:pPr>
      <w:r w:rsidRPr="00C0503E">
        <w:t>Figure 5.5.5.1-1: Measurement reporting</w:t>
      </w:r>
    </w:p>
    <w:p w:rsidR="00350585" w:rsidRPr="00C0503E" w:rsidRDefault="00350585" w:rsidP="00350585">
      <w:r w:rsidRPr="00C0503E">
        <w:t>The purpose of this procedure is to transfer measurement results from the UE to the network. The UE shall initiate this procedure only after successful AS security activation.</w:t>
      </w:r>
    </w:p>
    <w:p w:rsidR="00350585" w:rsidRPr="00C0503E" w:rsidRDefault="00350585" w:rsidP="00350585">
      <w:r w:rsidRPr="00C0503E">
        <w:lastRenderedPageBreak/>
        <w:t xml:space="preserve">For the </w:t>
      </w:r>
      <w:proofErr w:type="spellStart"/>
      <w:r w:rsidRPr="00C0503E">
        <w:rPr>
          <w:i/>
        </w:rPr>
        <w:t>measId</w:t>
      </w:r>
      <w:proofErr w:type="spellEnd"/>
      <w:r w:rsidRPr="00C0503E">
        <w:t xml:space="preserve"> for which the measurement reporting procedure was triggered, the UE shall set the </w:t>
      </w:r>
      <w:proofErr w:type="spellStart"/>
      <w:r w:rsidRPr="00C0503E">
        <w:rPr>
          <w:i/>
        </w:rPr>
        <w:t>measResults</w:t>
      </w:r>
      <w:proofErr w:type="spellEnd"/>
      <w:r w:rsidRPr="00C0503E">
        <w:t xml:space="preserve"> within the </w:t>
      </w:r>
      <w:proofErr w:type="spellStart"/>
      <w:r w:rsidRPr="00C0503E">
        <w:rPr>
          <w:i/>
        </w:rPr>
        <w:t>MeasurementReport</w:t>
      </w:r>
      <w:proofErr w:type="spellEnd"/>
      <w:r w:rsidRPr="00C0503E">
        <w:t xml:space="preserve"> message as follows:</w:t>
      </w:r>
    </w:p>
    <w:p w:rsidR="00350585" w:rsidRPr="00C0503E" w:rsidRDefault="00350585" w:rsidP="00350585">
      <w:pPr>
        <w:pStyle w:val="B1"/>
      </w:pPr>
      <w:r w:rsidRPr="00C0503E">
        <w:t>1&gt;</w:t>
      </w:r>
      <w:r w:rsidRPr="00C0503E">
        <w:tab/>
        <w:t xml:space="preserve">set the </w:t>
      </w:r>
      <w:proofErr w:type="spellStart"/>
      <w:r w:rsidRPr="00C0503E">
        <w:rPr>
          <w:i/>
        </w:rPr>
        <w:t>measId</w:t>
      </w:r>
      <w:proofErr w:type="spellEnd"/>
      <w:r w:rsidRPr="00C0503E">
        <w:t xml:space="preserve"> to the measurement identity that triggered the measurement reporting;</w:t>
      </w:r>
    </w:p>
    <w:p w:rsidR="00350585" w:rsidRPr="00C0503E" w:rsidRDefault="00350585" w:rsidP="00350585">
      <w:pPr>
        <w:pStyle w:val="B1"/>
        <w:rPr>
          <w:rFonts w:eastAsia="MS PGothic"/>
          <w:i/>
          <w:iCs/>
        </w:rPr>
      </w:pPr>
      <w:r w:rsidRPr="00C0503E">
        <w:rPr>
          <w:rFonts w:eastAsia="MS PGothic"/>
        </w:rPr>
        <w:t>1&gt;</w:t>
      </w:r>
      <w:r w:rsidRPr="00C0503E">
        <w:rPr>
          <w:rFonts w:eastAsia="MS PGothic"/>
        </w:rPr>
        <w:tab/>
        <w:t xml:space="preserve">for each serving cell configured with </w:t>
      </w:r>
      <w:proofErr w:type="spellStart"/>
      <w:r w:rsidRPr="00C0503E">
        <w:rPr>
          <w:i/>
        </w:rPr>
        <w:t>servingCellMO</w:t>
      </w:r>
      <w:proofErr w:type="spellEnd"/>
      <w:r w:rsidRPr="00C0503E">
        <w:rPr>
          <w:rFonts w:eastAsia="MS PGothic"/>
          <w:iCs/>
        </w:rPr>
        <w:t>:</w:t>
      </w:r>
    </w:p>
    <w:p w:rsidR="00350585" w:rsidRPr="00C0503E" w:rsidRDefault="00350585" w:rsidP="00350585">
      <w:pPr>
        <w:pStyle w:val="B2"/>
        <w:rPr>
          <w:rFonts w:eastAsia="MS PGothic"/>
        </w:rPr>
      </w:pPr>
      <w:r w:rsidRPr="00C0503E">
        <w:rPr>
          <w:rFonts w:eastAsia="MS PGothic"/>
        </w:rPr>
        <w:t>2&gt;</w:t>
      </w:r>
      <w:r w:rsidRPr="00C0503E">
        <w:rPr>
          <w:rFonts w:eastAsia="MS PGothic"/>
        </w:rPr>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w:t>
      </w:r>
      <w:r w:rsidRPr="00C0503E">
        <w:rPr>
          <w:rFonts w:eastAsia="MS PGothic"/>
        </w:rPr>
        <w:t xml:space="preserve"> </w:t>
      </w:r>
      <w:proofErr w:type="spellStart"/>
      <w:r w:rsidRPr="00C0503E">
        <w:rPr>
          <w:rFonts w:eastAsia="MS PGothic"/>
          <w:i/>
          <w:iCs/>
        </w:rPr>
        <w:t>rsType</w:t>
      </w:r>
      <w:proofErr w:type="spellEnd"/>
      <w:r w:rsidRPr="00C0503E">
        <w:rPr>
          <w:rFonts w:eastAsia="MS PGothic"/>
          <w:iCs/>
        </w:rPr>
        <w:t>:</w:t>
      </w:r>
    </w:p>
    <w:p w:rsidR="00350585" w:rsidRPr="00C0503E" w:rsidRDefault="00350585" w:rsidP="00350585">
      <w:pPr>
        <w:pStyle w:val="B3"/>
        <w:rPr>
          <w:rFonts w:eastAsia="MS PGothic"/>
        </w:rPr>
      </w:pPr>
      <w:r w:rsidRPr="00C0503E">
        <w:rPr>
          <w:rFonts w:eastAsia="MS PGothic"/>
        </w:rPr>
        <w:t>3&gt;</w:t>
      </w:r>
      <w:r w:rsidRPr="00C0503E">
        <w:rPr>
          <w:rFonts w:eastAsia="MS PGothic"/>
        </w:rPr>
        <w:tab/>
        <w:t xml:space="preserve">if the serving cell measurements based on the </w:t>
      </w:r>
      <w:proofErr w:type="spellStart"/>
      <w:r w:rsidRPr="00C0503E">
        <w:rPr>
          <w:rFonts w:eastAsia="MS PGothic"/>
          <w:i/>
          <w:iCs/>
        </w:rPr>
        <w:t>rsType</w:t>
      </w:r>
      <w:proofErr w:type="spellEnd"/>
      <w:r w:rsidRPr="00C0503E">
        <w:rPr>
          <w:rFonts w:eastAsia="MS PGothic"/>
          <w:i/>
          <w:iCs/>
        </w:rPr>
        <w:t xml:space="preserve"> </w:t>
      </w:r>
      <w:r w:rsidRPr="00C0503E">
        <w:rPr>
          <w:rFonts w:eastAsia="MS PGothic"/>
          <w:iCs/>
        </w:rPr>
        <w:t xml:space="preserve">included in the </w:t>
      </w:r>
      <w:proofErr w:type="spellStart"/>
      <w:r w:rsidRPr="00C0503E">
        <w:rPr>
          <w:i/>
        </w:rPr>
        <w:t>reportConfig</w:t>
      </w:r>
      <w:proofErr w:type="spellEnd"/>
      <w:r w:rsidRPr="00C0503E">
        <w:t xml:space="preserve"> </w:t>
      </w:r>
      <w:r w:rsidRPr="00C0503E">
        <w:rPr>
          <w:rFonts w:eastAsia="MS PGothic"/>
          <w:iCs/>
        </w:rPr>
        <w:t>that triggered the measurement report are available:</w:t>
      </w:r>
    </w:p>
    <w:p w:rsidR="00350585" w:rsidRPr="00C0503E" w:rsidRDefault="00350585" w:rsidP="00350585">
      <w:pPr>
        <w:pStyle w:val="B4"/>
        <w:rPr>
          <w:rFonts w:eastAsia="MS PGothic"/>
        </w:rPr>
      </w:pPr>
      <w:r w:rsidRPr="00C0503E">
        <w:rPr>
          <w:rFonts w:eastAsia="MS PGothic"/>
        </w:rPr>
        <w:t>4&gt;</w:t>
      </w:r>
      <w:r w:rsidRPr="00C0503E">
        <w:rPr>
          <w:rFonts w:eastAsia="MS PGothic"/>
        </w:rPr>
        <w:tab/>
        <w:t xml:space="preserve">set the </w:t>
      </w:r>
      <w:proofErr w:type="spellStart"/>
      <w:r w:rsidRPr="00C0503E">
        <w:rPr>
          <w:rFonts w:eastAsia="MS PGothic"/>
          <w:i/>
          <w:iCs/>
        </w:rPr>
        <w:t>measResultServingCell</w:t>
      </w:r>
      <w:proofErr w:type="spellEnd"/>
      <w:r w:rsidRPr="00C0503E">
        <w:rPr>
          <w:rFonts w:eastAsia="MS PGothic"/>
        </w:rPr>
        <w:t xml:space="preserve"> within </w:t>
      </w:r>
      <w:proofErr w:type="spellStart"/>
      <w:r w:rsidRPr="00C0503E">
        <w:rPr>
          <w:rFonts w:eastAsia="MS PGothic"/>
          <w:i/>
          <w:iCs/>
        </w:rPr>
        <w:t>measResultServingMOList</w:t>
      </w:r>
      <w:proofErr w:type="spellEnd"/>
      <w:r w:rsidRPr="00C0503E">
        <w:rPr>
          <w:rFonts w:eastAsia="MS PGothic"/>
        </w:rPr>
        <w:t xml:space="preserve"> to include RSRP, RSRQ and the available SINR of the serving cell, derived based on the </w:t>
      </w:r>
      <w:proofErr w:type="spellStart"/>
      <w:r w:rsidRPr="00C0503E">
        <w:rPr>
          <w:rFonts w:eastAsia="MS PGothic"/>
          <w:i/>
          <w:iCs/>
        </w:rPr>
        <w:t>rsType</w:t>
      </w:r>
      <w:proofErr w:type="spellEnd"/>
      <w:r w:rsidRPr="00C0503E">
        <w:rPr>
          <w:rFonts w:eastAsia="MS PGothic"/>
        </w:rPr>
        <w:t xml:space="preserve"> included in the </w:t>
      </w:r>
      <w:proofErr w:type="spellStart"/>
      <w:r w:rsidRPr="00C0503E">
        <w:rPr>
          <w:rFonts w:eastAsia="MS PGothic"/>
          <w:i/>
          <w:iCs/>
        </w:rPr>
        <w:t>reportConfig</w:t>
      </w:r>
      <w:proofErr w:type="spellEnd"/>
      <w:r w:rsidRPr="00C0503E">
        <w:rPr>
          <w:rFonts w:eastAsia="MS PGothic"/>
          <w:i/>
          <w:iCs/>
        </w:rPr>
        <w:t xml:space="preserve"> </w:t>
      </w:r>
      <w:r w:rsidRPr="00C0503E">
        <w:rPr>
          <w:rFonts w:eastAsia="MS PGothic"/>
          <w:iCs/>
        </w:rPr>
        <w:t>that triggered the measurement report;</w:t>
      </w:r>
    </w:p>
    <w:p w:rsidR="00350585" w:rsidRPr="00C0503E" w:rsidRDefault="00350585" w:rsidP="00350585">
      <w:pPr>
        <w:pStyle w:val="B2"/>
        <w:rPr>
          <w:rFonts w:eastAsia="MS PGothic"/>
        </w:rPr>
      </w:pPr>
      <w:r w:rsidRPr="00C0503E">
        <w:rPr>
          <w:rFonts w:eastAsia="MS PGothic"/>
        </w:rPr>
        <w:t>2&gt;</w:t>
      </w:r>
      <w:r w:rsidRPr="00C0503E">
        <w:rPr>
          <w:rFonts w:eastAsia="MS PGothic"/>
        </w:rPr>
        <w:tab/>
        <w:t>else</w:t>
      </w:r>
      <w:r w:rsidRPr="00C0503E">
        <w:rPr>
          <w:rFonts w:eastAsia="MS PGothic"/>
          <w:iCs/>
        </w:rPr>
        <w:t>:</w:t>
      </w:r>
    </w:p>
    <w:p w:rsidR="00350585" w:rsidRPr="00C0503E" w:rsidRDefault="00350585" w:rsidP="00350585">
      <w:pPr>
        <w:pStyle w:val="B3"/>
        <w:rPr>
          <w:rFonts w:eastAsia="MS PGothic"/>
          <w:lang w:eastAsia="ko-KR"/>
        </w:rPr>
      </w:pPr>
      <w:r w:rsidRPr="00C0503E">
        <w:rPr>
          <w:rFonts w:eastAsia="MS PGothic"/>
          <w:lang w:eastAsia="ko-KR"/>
        </w:rPr>
        <w:t>3&gt;</w:t>
      </w:r>
      <w:r w:rsidRPr="00C0503E">
        <w:rPr>
          <w:rFonts w:eastAsia="MS PGothic"/>
          <w:lang w:eastAsia="ko-KR"/>
        </w:rPr>
        <w:tab/>
      </w:r>
      <w:r w:rsidRPr="00C0503E">
        <w:rPr>
          <w:rFonts w:eastAsia="MS PGothic"/>
        </w:rPr>
        <w:t>if SSB based serving cell measurements are available:</w:t>
      </w:r>
    </w:p>
    <w:p w:rsidR="00350585" w:rsidRPr="00C0503E" w:rsidRDefault="00350585" w:rsidP="00350585">
      <w:pPr>
        <w:pStyle w:val="B4"/>
      </w:pPr>
      <w:r w:rsidRPr="00C0503E">
        <w:t>4&gt;</w:t>
      </w:r>
      <w:r w:rsidRPr="00C0503E">
        <w:tab/>
      </w:r>
      <w:r w:rsidRPr="00C0503E">
        <w:rPr>
          <w:rFonts w:eastAsia="MS PGothic"/>
        </w:rPr>
        <w:t xml:space="preserve">set the </w:t>
      </w:r>
      <w:proofErr w:type="spellStart"/>
      <w:r w:rsidRPr="00C0503E">
        <w:rPr>
          <w:rFonts w:eastAsia="MS PGothic"/>
          <w:i/>
          <w:iCs/>
        </w:rPr>
        <w:t>measResultServingCell</w:t>
      </w:r>
      <w:proofErr w:type="spellEnd"/>
      <w:r w:rsidRPr="00C0503E">
        <w:rPr>
          <w:rFonts w:eastAsia="MS PGothic"/>
        </w:rPr>
        <w:t xml:space="preserve"> within </w:t>
      </w:r>
      <w:proofErr w:type="spellStart"/>
      <w:r w:rsidRPr="00C0503E">
        <w:rPr>
          <w:rFonts w:eastAsia="MS PGothic"/>
          <w:i/>
          <w:iCs/>
        </w:rPr>
        <w:t>measResultServingMOList</w:t>
      </w:r>
      <w:proofErr w:type="spellEnd"/>
      <w:r w:rsidRPr="00C0503E">
        <w:rPr>
          <w:rFonts w:eastAsia="MS PGothic"/>
        </w:rPr>
        <w:t xml:space="preserve"> to include RSRP, RSRQ and the available SINR of the serving cell, derived based on SSB</w:t>
      </w:r>
      <w:r w:rsidRPr="00C0503E">
        <w:t>;</w:t>
      </w:r>
    </w:p>
    <w:p w:rsidR="00350585" w:rsidRPr="00C0503E" w:rsidRDefault="00350585" w:rsidP="00350585">
      <w:pPr>
        <w:pStyle w:val="B3"/>
        <w:rPr>
          <w:rFonts w:eastAsia="MS PGothic"/>
        </w:rPr>
      </w:pPr>
      <w:r w:rsidRPr="00C0503E">
        <w:rPr>
          <w:rFonts w:eastAsia="MS PGothic"/>
        </w:rPr>
        <w:t>3&gt;</w:t>
      </w:r>
      <w:r w:rsidRPr="00C0503E">
        <w:rPr>
          <w:rFonts w:eastAsia="MS PGothic"/>
        </w:rPr>
        <w:tab/>
        <w:t>else if CSI-RS based serving cell measurements are available:</w:t>
      </w:r>
    </w:p>
    <w:p w:rsidR="00350585" w:rsidRPr="00C0503E" w:rsidRDefault="00350585" w:rsidP="00350585">
      <w:pPr>
        <w:pStyle w:val="B4"/>
        <w:rPr>
          <w:rFonts w:eastAsia="MS PGothic"/>
        </w:rPr>
      </w:pPr>
      <w:r w:rsidRPr="00C0503E">
        <w:t>4&gt;</w:t>
      </w:r>
      <w:r w:rsidRPr="00C0503E">
        <w:tab/>
      </w:r>
      <w:r w:rsidRPr="00C0503E">
        <w:rPr>
          <w:rFonts w:eastAsia="MS PGothic"/>
        </w:rPr>
        <w:t xml:space="preserve">set the </w:t>
      </w:r>
      <w:proofErr w:type="spellStart"/>
      <w:r w:rsidRPr="00C0503E">
        <w:rPr>
          <w:rFonts w:eastAsia="MS PGothic"/>
          <w:i/>
          <w:iCs/>
        </w:rPr>
        <w:t>measResultServingCell</w:t>
      </w:r>
      <w:proofErr w:type="spellEnd"/>
      <w:r w:rsidRPr="00C0503E">
        <w:rPr>
          <w:rFonts w:eastAsia="MS PGothic"/>
        </w:rPr>
        <w:t xml:space="preserve"> within </w:t>
      </w:r>
      <w:proofErr w:type="spellStart"/>
      <w:r w:rsidRPr="00C0503E">
        <w:rPr>
          <w:rFonts w:eastAsia="MS PGothic"/>
          <w:i/>
          <w:iCs/>
        </w:rPr>
        <w:t>measResultServingMOList</w:t>
      </w:r>
      <w:proofErr w:type="spellEnd"/>
      <w:r w:rsidRPr="00C0503E">
        <w:rPr>
          <w:rFonts w:eastAsia="MS PGothic"/>
        </w:rPr>
        <w:t xml:space="preserve"> to include RSRP, RSRQ and the available SINR of the serving cell, derived based on CSI-RS;</w:t>
      </w:r>
    </w:p>
    <w:p w:rsidR="00350585" w:rsidRPr="00C0503E" w:rsidRDefault="00350585" w:rsidP="00350585">
      <w:pPr>
        <w:pStyle w:val="B1"/>
      </w:pPr>
      <w:r w:rsidRPr="00C0503E">
        <w:t>1&gt;</w:t>
      </w:r>
      <w:r w:rsidRPr="00C0503E">
        <w:tab/>
        <w:t xml:space="preserve">set the </w:t>
      </w:r>
      <w:proofErr w:type="spellStart"/>
      <w:r w:rsidRPr="00C0503E">
        <w:rPr>
          <w:i/>
        </w:rPr>
        <w:t>servCellId</w:t>
      </w:r>
      <w:proofErr w:type="spellEnd"/>
      <w:r w:rsidRPr="00C0503E">
        <w:rPr>
          <w:i/>
        </w:rPr>
        <w:t xml:space="preserve"> </w:t>
      </w:r>
      <w:r w:rsidRPr="00C0503E">
        <w:t xml:space="preserve">within </w:t>
      </w:r>
      <w:proofErr w:type="spellStart"/>
      <w:r w:rsidRPr="00C0503E">
        <w:rPr>
          <w:i/>
        </w:rPr>
        <w:t>measResultServingMOList</w:t>
      </w:r>
      <w:proofErr w:type="spellEnd"/>
      <w:r w:rsidRPr="00C0503E">
        <w:t xml:space="preserve"> to include each NR serving cell that is configured with </w:t>
      </w:r>
      <w:proofErr w:type="spellStart"/>
      <w:r w:rsidRPr="00C0503E">
        <w:rPr>
          <w:i/>
        </w:rPr>
        <w:t>servingCellMO</w:t>
      </w:r>
      <w:proofErr w:type="spellEnd"/>
      <w:r w:rsidRPr="00C0503E">
        <w:t>, if any;</w:t>
      </w:r>
    </w:p>
    <w:p w:rsidR="00350585" w:rsidRPr="00C0503E" w:rsidRDefault="00350585" w:rsidP="00350585">
      <w:pPr>
        <w:pStyle w:val="B1"/>
      </w:pPr>
      <w:r w:rsidRPr="00C0503E">
        <w:t>1&gt;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reportQuantityRS</w:t>
      </w:r>
      <w:proofErr w:type="spellEnd"/>
      <w:r w:rsidRPr="00C0503E">
        <w:rPr>
          <w:i/>
        </w:rPr>
        <w:t>-Indexes</w:t>
      </w:r>
      <w:r w:rsidRPr="00C0503E">
        <w:t xml:space="preserve"> and </w:t>
      </w:r>
      <w:proofErr w:type="spellStart"/>
      <w:r w:rsidRPr="00C0503E">
        <w:rPr>
          <w:i/>
        </w:rPr>
        <w:t>maxNrofRS-IndexesToReport</w:t>
      </w:r>
      <w:proofErr w:type="spellEnd"/>
      <w:r w:rsidRPr="00C0503E">
        <w:t>:</w:t>
      </w:r>
    </w:p>
    <w:p w:rsidR="00350585" w:rsidRPr="00C0503E" w:rsidRDefault="00350585" w:rsidP="00350585">
      <w:pPr>
        <w:pStyle w:val="B2"/>
      </w:pPr>
      <w:r w:rsidRPr="00C0503E">
        <w:t>2&gt;</w:t>
      </w:r>
      <w:r w:rsidRPr="00C0503E">
        <w:tab/>
        <w:t xml:space="preserve">for each serving cell configured with </w:t>
      </w:r>
      <w:proofErr w:type="spellStart"/>
      <w:r w:rsidRPr="00C0503E">
        <w:rPr>
          <w:i/>
        </w:rPr>
        <w:t>servingCellMO</w:t>
      </w:r>
      <w:proofErr w:type="spellEnd"/>
      <w:r w:rsidRPr="00C0503E">
        <w:t xml:space="preserve">, include beam measurement information according to the associated </w:t>
      </w:r>
      <w:proofErr w:type="spellStart"/>
      <w:r w:rsidRPr="00C0503E">
        <w:rPr>
          <w:i/>
        </w:rPr>
        <w:t>reportConfig</w:t>
      </w:r>
      <w:proofErr w:type="spellEnd"/>
      <w:r w:rsidRPr="00C0503E">
        <w:rPr>
          <w:i/>
        </w:rPr>
        <w:t xml:space="preserve"> </w:t>
      </w:r>
      <w:r w:rsidRPr="00C0503E">
        <w:t>as described in 5.5.5.2;</w:t>
      </w:r>
    </w:p>
    <w:p w:rsidR="00350585" w:rsidRPr="00C0503E" w:rsidRDefault="00350585" w:rsidP="00350585">
      <w:pPr>
        <w:pStyle w:val="B1"/>
      </w:pPr>
      <w:r w:rsidRPr="00C0503E">
        <w:t>1&gt;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reportAddNeighMeas</w:t>
      </w:r>
      <w:proofErr w:type="spellEnd"/>
      <w:r w:rsidRPr="00C0503E">
        <w:t>:</w:t>
      </w:r>
    </w:p>
    <w:p w:rsidR="00350585" w:rsidRPr="00C0503E" w:rsidRDefault="00350585" w:rsidP="00350585">
      <w:pPr>
        <w:pStyle w:val="B2"/>
      </w:pPr>
      <w:r w:rsidRPr="00C0503E">
        <w:t>2&gt;</w:t>
      </w:r>
      <w:r w:rsidRPr="00C0503E">
        <w:tab/>
        <w:t xml:space="preserve">for each </w:t>
      </w:r>
      <w:proofErr w:type="spellStart"/>
      <w:r w:rsidRPr="00C0503E">
        <w:rPr>
          <w:i/>
        </w:rPr>
        <w:t>measObjectId</w:t>
      </w:r>
      <w:proofErr w:type="spellEnd"/>
      <w:r w:rsidRPr="00C0503E">
        <w:t xml:space="preserve"> referenced in the </w:t>
      </w:r>
      <w:proofErr w:type="spellStart"/>
      <w:r w:rsidRPr="00C0503E">
        <w:rPr>
          <w:i/>
        </w:rPr>
        <w:t>measIdList</w:t>
      </w:r>
      <w:proofErr w:type="spellEnd"/>
      <w:r w:rsidRPr="00C0503E">
        <w:rPr>
          <w:i/>
        </w:rPr>
        <w:t xml:space="preserve"> </w:t>
      </w:r>
      <w:r w:rsidRPr="00C0503E">
        <w:t>which is also referenced with</w:t>
      </w:r>
      <w:r w:rsidRPr="00C0503E">
        <w:rPr>
          <w:i/>
        </w:rPr>
        <w:t xml:space="preserve"> </w:t>
      </w:r>
      <w:proofErr w:type="spellStart"/>
      <w:r w:rsidRPr="00C0503E">
        <w:rPr>
          <w:i/>
        </w:rPr>
        <w:t>servingCellMO</w:t>
      </w:r>
      <w:proofErr w:type="spellEnd"/>
      <w:r w:rsidRPr="00C0503E">
        <w:t xml:space="preserve">, other than the </w:t>
      </w:r>
      <w:proofErr w:type="spellStart"/>
      <w:r w:rsidRPr="00C0503E">
        <w:rPr>
          <w:i/>
        </w:rPr>
        <w:t>measObjectId</w:t>
      </w:r>
      <w:proofErr w:type="spellEnd"/>
      <w:r w:rsidRPr="00C0503E">
        <w:t xml:space="preserve"> corresponding with the </w:t>
      </w:r>
      <w:proofErr w:type="spellStart"/>
      <w:r w:rsidRPr="00C0503E">
        <w:rPr>
          <w:i/>
        </w:rPr>
        <w:t>measId</w:t>
      </w:r>
      <w:proofErr w:type="spellEnd"/>
      <w:r w:rsidRPr="00C0503E">
        <w:t xml:space="preserve"> that triggered the measurement reporting:</w:t>
      </w:r>
    </w:p>
    <w:p w:rsidR="00350585" w:rsidRPr="00C0503E" w:rsidRDefault="00350585" w:rsidP="00350585">
      <w:pPr>
        <w:pStyle w:val="B3"/>
      </w:pPr>
      <w:r w:rsidRPr="00C0503E">
        <w:t>3</w:t>
      </w:r>
      <w:r w:rsidRPr="00C0503E">
        <w:rPr>
          <w:lang w:eastAsia="zh-CN"/>
        </w:rPr>
        <w:t>&gt;</w:t>
      </w:r>
      <w:r w:rsidRPr="00C0503E">
        <w:rPr>
          <w:lang w:eastAsia="zh-CN"/>
        </w:rPr>
        <w:tab/>
        <w:t xml:space="preserve">if the </w:t>
      </w:r>
      <w:proofErr w:type="spellStart"/>
      <w:r w:rsidRPr="00C0503E">
        <w:rPr>
          <w:i/>
        </w:rPr>
        <w:t>measObjectNR</w:t>
      </w:r>
      <w:proofErr w:type="spellEnd"/>
      <w:r w:rsidRPr="00C0503E">
        <w:t xml:space="preserve"> indicated by the </w:t>
      </w:r>
      <w:proofErr w:type="spellStart"/>
      <w:r w:rsidRPr="00C0503E">
        <w:rPr>
          <w:i/>
        </w:rPr>
        <w:t>servingCellMO</w:t>
      </w:r>
      <w:proofErr w:type="spellEnd"/>
      <w:r w:rsidRPr="00C0503E">
        <w:t xml:space="preserve"> includes the RS resource configuration corresponding to the </w:t>
      </w:r>
      <w:proofErr w:type="spellStart"/>
      <w:r w:rsidRPr="00C0503E">
        <w:rPr>
          <w:i/>
        </w:rPr>
        <w:t>rsType</w:t>
      </w:r>
      <w:proofErr w:type="spellEnd"/>
      <w:r w:rsidRPr="00C0503E">
        <w:t xml:space="preserve"> indicated in the </w:t>
      </w:r>
      <w:proofErr w:type="spellStart"/>
      <w:r w:rsidRPr="00C0503E">
        <w:rPr>
          <w:i/>
        </w:rPr>
        <w:t>reportConfig</w:t>
      </w:r>
      <w:proofErr w:type="spellEnd"/>
      <w:r w:rsidRPr="00C0503E">
        <w:t>:</w:t>
      </w:r>
    </w:p>
    <w:p w:rsidR="00350585" w:rsidRPr="00C0503E" w:rsidRDefault="00350585" w:rsidP="00350585">
      <w:pPr>
        <w:pStyle w:val="B4"/>
      </w:pPr>
      <w:r w:rsidRPr="00C0503E">
        <w:t>4&gt;</w:t>
      </w:r>
      <w:r w:rsidRPr="00C0503E">
        <w:tab/>
        <w:t xml:space="preserve">set the </w:t>
      </w:r>
      <w:proofErr w:type="spellStart"/>
      <w:r w:rsidRPr="00C0503E">
        <w:rPr>
          <w:i/>
        </w:rPr>
        <w:t>measResultBestNeighCell</w:t>
      </w:r>
      <w:proofErr w:type="spellEnd"/>
      <w:r w:rsidRPr="00C0503E">
        <w:t xml:space="preserve"> within </w:t>
      </w:r>
      <w:proofErr w:type="spellStart"/>
      <w:r w:rsidRPr="00C0503E">
        <w:rPr>
          <w:i/>
        </w:rPr>
        <w:t>measResultServingMOList</w:t>
      </w:r>
      <w:proofErr w:type="spellEnd"/>
      <w:r w:rsidRPr="00C0503E">
        <w:rPr>
          <w:i/>
        </w:rPr>
        <w:t xml:space="preserve"> </w:t>
      </w:r>
      <w:r w:rsidRPr="00C0503E">
        <w:t xml:space="preserve">to include the </w:t>
      </w:r>
      <w:proofErr w:type="spellStart"/>
      <w:r w:rsidRPr="00C0503E">
        <w:rPr>
          <w:i/>
        </w:rPr>
        <w:t>physCellId</w:t>
      </w:r>
      <w:proofErr w:type="spellEnd"/>
      <w:r w:rsidRPr="00C0503E">
        <w:t xml:space="preserve"> and the available measurement quantities based on the </w:t>
      </w:r>
      <w:proofErr w:type="spellStart"/>
      <w:r w:rsidRPr="00C0503E">
        <w:rPr>
          <w:rFonts w:eastAsia="宋体"/>
          <w:i/>
          <w:lang w:eastAsia="zh-CN"/>
        </w:rPr>
        <w:t>reportQuantityCell</w:t>
      </w:r>
      <w:proofErr w:type="spellEnd"/>
      <w:r w:rsidRPr="00C0503E">
        <w:rPr>
          <w:rFonts w:eastAsia="宋体"/>
          <w:lang w:eastAsia="zh-CN"/>
        </w:rPr>
        <w:t xml:space="preserve"> </w:t>
      </w:r>
      <w:r w:rsidRPr="00C0503E">
        <w:t xml:space="preserve">and </w:t>
      </w:r>
      <w:proofErr w:type="spellStart"/>
      <w:r w:rsidRPr="00C0503E">
        <w:rPr>
          <w:i/>
        </w:rPr>
        <w:t>rsType</w:t>
      </w:r>
      <w:proofErr w:type="spellEnd"/>
      <w:r w:rsidRPr="00C0503E">
        <w:t xml:space="preserve"> indicated in </w:t>
      </w:r>
      <w:proofErr w:type="spellStart"/>
      <w:r w:rsidRPr="00C0503E">
        <w:rPr>
          <w:i/>
        </w:rPr>
        <w:t>reportConfig</w:t>
      </w:r>
      <w:proofErr w:type="spellEnd"/>
      <w:r w:rsidRPr="00C0503E">
        <w:rPr>
          <w:i/>
        </w:rPr>
        <w:t xml:space="preserve"> </w:t>
      </w:r>
      <w:r w:rsidRPr="00C0503E">
        <w:t xml:space="preserve">of the non-serving cell corresponding to the concerned </w:t>
      </w:r>
      <w:proofErr w:type="spellStart"/>
      <w:r w:rsidRPr="00C0503E">
        <w:rPr>
          <w:i/>
        </w:rPr>
        <w:t>measObjectNR</w:t>
      </w:r>
      <w:proofErr w:type="spellEnd"/>
      <w:r w:rsidRPr="00C0503E">
        <w:rPr>
          <w:i/>
        </w:rPr>
        <w:t xml:space="preserve"> </w:t>
      </w:r>
      <w:r w:rsidRPr="00C0503E">
        <w:t xml:space="preserve">with the highest measured RSRP if RSRP measurement results are available for cells corresponding to this </w:t>
      </w:r>
      <w:proofErr w:type="spellStart"/>
      <w:r w:rsidRPr="00C0503E">
        <w:rPr>
          <w:i/>
        </w:rPr>
        <w:t>measObjectNR</w:t>
      </w:r>
      <w:proofErr w:type="spellEnd"/>
      <w:r w:rsidRPr="00C0503E">
        <w:t xml:space="preserve">, otherwise with the highest measured RSRQ if RSRQ measurement results are available for cells corresponding to this </w:t>
      </w:r>
      <w:proofErr w:type="spellStart"/>
      <w:r w:rsidRPr="00C0503E">
        <w:rPr>
          <w:i/>
        </w:rPr>
        <w:t>measObjectNR</w:t>
      </w:r>
      <w:proofErr w:type="spellEnd"/>
      <w:r w:rsidRPr="00C0503E">
        <w:t xml:space="preserve">, otherwise with the highest measured </w:t>
      </w:r>
      <w:r w:rsidRPr="00C0503E">
        <w:rPr>
          <w:rFonts w:eastAsia="等线"/>
          <w:lang w:eastAsia="zh-CN"/>
        </w:rPr>
        <w:t>SINR</w:t>
      </w:r>
      <w:r w:rsidRPr="00C0503E">
        <w:t>;</w:t>
      </w:r>
    </w:p>
    <w:p w:rsidR="00350585" w:rsidRPr="00C0503E" w:rsidRDefault="00350585" w:rsidP="00350585">
      <w:pPr>
        <w:pStyle w:val="B4"/>
        <w:rPr>
          <w:i/>
        </w:rPr>
      </w:pPr>
      <w:r w:rsidRPr="00C0503E">
        <w:t>4&gt;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reportQuantityRS</w:t>
      </w:r>
      <w:proofErr w:type="spellEnd"/>
      <w:r w:rsidRPr="00C0503E">
        <w:rPr>
          <w:i/>
        </w:rPr>
        <w:t>-Indexes</w:t>
      </w:r>
      <w:r w:rsidRPr="00C0503E">
        <w:t xml:space="preserve"> and</w:t>
      </w:r>
      <w:r w:rsidRPr="00C0503E">
        <w:rPr>
          <w:i/>
        </w:rPr>
        <w:t xml:space="preserve"> </w:t>
      </w:r>
      <w:proofErr w:type="spellStart"/>
      <w:r w:rsidRPr="00C0503E">
        <w:rPr>
          <w:i/>
        </w:rPr>
        <w:t>maxNrofRS-IndexesToReport</w:t>
      </w:r>
      <w:proofErr w:type="spellEnd"/>
      <w:r w:rsidRPr="00C0503E">
        <w:rPr>
          <w:i/>
        </w:rPr>
        <w:t>:</w:t>
      </w:r>
    </w:p>
    <w:p w:rsidR="00350585" w:rsidRPr="00C0503E" w:rsidRDefault="00350585" w:rsidP="00350585">
      <w:pPr>
        <w:pStyle w:val="B5"/>
      </w:pPr>
      <w:r w:rsidRPr="00C0503E">
        <w:t>5&gt;</w:t>
      </w:r>
      <w:r w:rsidRPr="00C0503E">
        <w:tab/>
        <w:t>for each best non-serving cell included in the measurement report:</w:t>
      </w:r>
    </w:p>
    <w:p w:rsidR="00350585" w:rsidRPr="00C0503E" w:rsidRDefault="00350585" w:rsidP="00350585">
      <w:pPr>
        <w:pStyle w:val="B6"/>
        <w:rPr>
          <w:lang w:val="en-GB"/>
        </w:rPr>
      </w:pPr>
      <w:r w:rsidRPr="00C0503E">
        <w:rPr>
          <w:lang w:val="en-GB"/>
        </w:rPr>
        <w:t>6&gt;</w:t>
      </w:r>
      <w:r w:rsidRPr="00C0503E">
        <w:rPr>
          <w:lang w:val="en-GB"/>
        </w:rPr>
        <w:tab/>
        <w:t xml:space="preserve">include beam measurement information according to the associated </w:t>
      </w:r>
      <w:proofErr w:type="spellStart"/>
      <w:r w:rsidRPr="00C0503E">
        <w:rPr>
          <w:i/>
          <w:lang w:val="en-GB"/>
        </w:rPr>
        <w:t>reportConfig</w:t>
      </w:r>
      <w:proofErr w:type="spellEnd"/>
      <w:r w:rsidRPr="00C0503E">
        <w:rPr>
          <w:lang w:val="en-GB"/>
        </w:rPr>
        <w:t xml:space="preserve"> as described in 5.5.5.2;</w:t>
      </w:r>
    </w:p>
    <w:p w:rsidR="00350585" w:rsidRPr="00C0503E" w:rsidRDefault="00350585" w:rsidP="00350585">
      <w:pPr>
        <w:pStyle w:val="B1"/>
      </w:pPr>
      <w:r w:rsidRPr="00C0503E">
        <w:t>1&gt;</w:t>
      </w:r>
      <w:r w:rsidRPr="00C0503E">
        <w:tab/>
        <w:t xml:space="preserve">if the </w:t>
      </w:r>
      <w:proofErr w:type="spellStart"/>
      <w:r w:rsidRPr="00C0503E">
        <w:rPr>
          <w:i/>
        </w:rPr>
        <w:t>reportConfig</w:t>
      </w:r>
      <w:proofErr w:type="spellEnd"/>
      <w:r w:rsidRPr="00C0503E">
        <w:rPr>
          <w:i/>
        </w:rPr>
        <w:t xml:space="preserve"> </w:t>
      </w:r>
      <w:r w:rsidRPr="00C0503E">
        <w:t xml:space="preserve">associated with the </w:t>
      </w:r>
      <w:proofErr w:type="spellStart"/>
      <w:r w:rsidRPr="00C0503E">
        <w:rPr>
          <w:i/>
        </w:rPr>
        <w:t>measId</w:t>
      </w:r>
      <w:proofErr w:type="spellEnd"/>
      <w:r w:rsidRPr="00C0503E">
        <w:t xml:space="preserve"> that triggered the measurement reporting is set to </w:t>
      </w:r>
      <w:proofErr w:type="spellStart"/>
      <w:r w:rsidRPr="00C0503E">
        <w:rPr>
          <w:i/>
        </w:rPr>
        <w:t>eventTriggered</w:t>
      </w:r>
      <w:proofErr w:type="spellEnd"/>
      <w:r w:rsidRPr="00C0503E">
        <w:t xml:space="preserve"> and </w:t>
      </w:r>
      <w:proofErr w:type="spellStart"/>
      <w:r w:rsidRPr="00C0503E">
        <w:rPr>
          <w:i/>
        </w:rPr>
        <w:t>eventID</w:t>
      </w:r>
      <w:proofErr w:type="spellEnd"/>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rsidR="00350585" w:rsidRPr="00C0503E" w:rsidRDefault="00350585" w:rsidP="00350585">
      <w:pPr>
        <w:pStyle w:val="B2"/>
      </w:pPr>
      <w:r w:rsidRPr="00C0503E">
        <w:lastRenderedPageBreak/>
        <w:t>2&gt;</w:t>
      </w:r>
      <w:r w:rsidRPr="00C0503E">
        <w:tab/>
        <w:t>if the UE is in NE-DC and the measurement configuration that triggered this measurement report is associated with the MCG:</w:t>
      </w:r>
    </w:p>
    <w:p w:rsidR="00350585" w:rsidRPr="00C0503E" w:rsidRDefault="00350585" w:rsidP="00350585">
      <w:pPr>
        <w:pStyle w:val="B3"/>
      </w:pPr>
      <w:r w:rsidRPr="00C0503E">
        <w:t>3&gt;</w:t>
      </w:r>
      <w:r w:rsidRPr="00C0503E">
        <w:tab/>
        <w:t xml:space="preserve">set the </w:t>
      </w:r>
      <w:proofErr w:type="spellStart"/>
      <w:r w:rsidRPr="00C0503E">
        <w:rPr>
          <w:i/>
        </w:rPr>
        <w:t>measResultServFreqListEUTRA</w:t>
      </w:r>
      <w:proofErr w:type="spellEnd"/>
      <w:r w:rsidRPr="00C0503E">
        <w:rPr>
          <w:i/>
        </w:rPr>
        <w:t>-SCG</w:t>
      </w:r>
      <w:r w:rsidRPr="00C0503E">
        <w:t xml:space="preserve"> to include an entry for each E-UTRA SCG serving frequency with the following:</w:t>
      </w:r>
    </w:p>
    <w:p w:rsidR="00350585" w:rsidRPr="00C0503E" w:rsidRDefault="00350585" w:rsidP="00350585">
      <w:pPr>
        <w:pStyle w:val="B4"/>
      </w:pPr>
      <w:r w:rsidRPr="00C0503E">
        <w:t>4&gt;</w:t>
      </w:r>
      <w:r w:rsidRPr="00C0503E">
        <w:tab/>
        <w:t xml:space="preserve">include </w:t>
      </w:r>
      <w:proofErr w:type="spellStart"/>
      <w:r w:rsidRPr="00C0503E">
        <w:rPr>
          <w:i/>
        </w:rPr>
        <w:t>carrierFreq</w:t>
      </w:r>
      <w:proofErr w:type="spellEnd"/>
      <w:r w:rsidRPr="00C0503E">
        <w:t xml:space="preserve"> of the E-UTRA serving frequency;</w:t>
      </w:r>
    </w:p>
    <w:p w:rsidR="00350585" w:rsidRPr="00C0503E" w:rsidRDefault="00350585" w:rsidP="00350585">
      <w:pPr>
        <w:pStyle w:val="B4"/>
      </w:pPr>
      <w:r w:rsidRPr="00C0503E">
        <w:t>4&gt;</w:t>
      </w:r>
      <w:r w:rsidRPr="00C0503E">
        <w:tab/>
        <w:t xml:space="preserve">set the </w:t>
      </w:r>
      <w:proofErr w:type="spellStart"/>
      <w:r w:rsidRPr="00C0503E">
        <w:rPr>
          <w:i/>
        </w:rPr>
        <w:t>measResultServingCell</w:t>
      </w:r>
      <w:proofErr w:type="spellEnd"/>
      <w:r w:rsidRPr="00C0503E">
        <w:t xml:space="preserve"> to include the available measurement quantities that the UE is configured to measure by the measurement configuration associated with the SCG;</w:t>
      </w:r>
    </w:p>
    <w:p w:rsidR="00350585" w:rsidRPr="00C0503E" w:rsidRDefault="00350585" w:rsidP="00350585">
      <w:pPr>
        <w:pStyle w:val="B4"/>
      </w:pPr>
      <w:r w:rsidRPr="00C0503E">
        <w:t>4&gt;</w:t>
      </w:r>
      <w:r w:rsidRPr="00C0503E">
        <w:tab/>
        <w:t xml:space="preserve">if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reportAddNeighMeas</w:t>
      </w:r>
      <w:proofErr w:type="spellEnd"/>
      <w:r w:rsidRPr="00C0503E">
        <w:t>:</w:t>
      </w:r>
    </w:p>
    <w:p w:rsidR="00350585" w:rsidRPr="00C0503E" w:rsidRDefault="00350585" w:rsidP="00350585">
      <w:pPr>
        <w:pStyle w:val="B5"/>
      </w:pPr>
      <w:r w:rsidRPr="00C0503E">
        <w:t>5&gt;</w:t>
      </w:r>
      <w:r w:rsidRPr="00C0503E">
        <w:tab/>
        <w:t xml:space="preserve">set the </w:t>
      </w:r>
      <w:proofErr w:type="spellStart"/>
      <w:r w:rsidRPr="00C0503E">
        <w:rPr>
          <w:i/>
        </w:rPr>
        <w:t>measResultServFreqListEUTRA</w:t>
      </w:r>
      <w:proofErr w:type="spellEnd"/>
      <w:r w:rsidRPr="00C0503E">
        <w:rPr>
          <w:i/>
        </w:rPr>
        <w:t>-SCG</w:t>
      </w:r>
      <w:r w:rsidRPr="00C0503E">
        <w:t xml:space="preserve"> to include within </w:t>
      </w:r>
      <w:proofErr w:type="spellStart"/>
      <w:r w:rsidRPr="00C0503E">
        <w:rPr>
          <w:i/>
        </w:rPr>
        <w:t>measResultBestNeighCell</w:t>
      </w:r>
      <w:proofErr w:type="spellEnd"/>
      <w:r w:rsidRPr="00C0503E">
        <w:t xml:space="preserve"> the quantities of the best non-serving cell, based on RSRP, on the concerned serving frequency;</w:t>
      </w:r>
    </w:p>
    <w:p w:rsidR="00350585" w:rsidRPr="00C0503E" w:rsidRDefault="00350585" w:rsidP="00350585">
      <w:pPr>
        <w:pStyle w:val="B1"/>
      </w:pPr>
      <w:r w:rsidRPr="00C0503E">
        <w:t>1&gt;</w:t>
      </w:r>
      <w:r w:rsidRPr="00C0503E">
        <w:tab/>
        <w:t xml:space="preserve">if </w:t>
      </w:r>
      <w:proofErr w:type="spellStart"/>
      <w:r w:rsidRPr="00C0503E">
        <w:rPr>
          <w:i/>
        </w:rPr>
        <w:t>reportConfig</w:t>
      </w:r>
      <w:proofErr w:type="spellEnd"/>
      <w:r w:rsidRPr="00C0503E">
        <w:rPr>
          <w:i/>
        </w:rPr>
        <w:t xml:space="preserve"> </w:t>
      </w:r>
      <w:r w:rsidRPr="00C0503E">
        <w:t xml:space="preserve">associated with the </w:t>
      </w:r>
      <w:proofErr w:type="spellStart"/>
      <w:r w:rsidRPr="00C0503E">
        <w:rPr>
          <w:i/>
        </w:rPr>
        <w:t>measId</w:t>
      </w:r>
      <w:proofErr w:type="spellEnd"/>
      <w:r w:rsidRPr="00C0503E">
        <w:t xml:space="preserve"> that triggered the measurement reporting is set to </w:t>
      </w:r>
      <w:proofErr w:type="spellStart"/>
      <w:r w:rsidRPr="00C0503E">
        <w:rPr>
          <w:i/>
        </w:rPr>
        <w:t>eventTriggered</w:t>
      </w:r>
      <w:proofErr w:type="spellEnd"/>
      <w:r w:rsidRPr="00C0503E">
        <w:t xml:space="preserve"> and </w:t>
      </w:r>
      <w:proofErr w:type="spellStart"/>
      <w:r w:rsidRPr="00C0503E">
        <w:rPr>
          <w:i/>
        </w:rPr>
        <w:t>eventID</w:t>
      </w:r>
      <w:proofErr w:type="spellEnd"/>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w:t>
      </w:r>
    </w:p>
    <w:p w:rsidR="00350585" w:rsidRPr="00C0503E" w:rsidRDefault="00350585" w:rsidP="00350585">
      <w:pPr>
        <w:pStyle w:val="B2"/>
      </w:pPr>
      <w:r w:rsidRPr="00C0503E">
        <w:t>2&gt;</w:t>
      </w:r>
      <w:r w:rsidRPr="00C0503E">
        <w:tab/>
        <w:t>if the UE is in NR-DC and the measurement configuration that triggered this measurement report is associated with the MCG:</w:t>
      </w:r>
    </w:p>
    <w:p w:rsidR="00350585" w:rsidRPr="00C0503E" w:rsidRDefault="00350585" w:rsidP="00350585">
      <w:pPr>
        <w:pStyle w:val="B3"/>
      </w:pPr>
      <w:r w:rsidRPr="00C0503E">
        <w:t>3&gt;</w:t>
      </w:r>
      <w:r w:rsidRPr="00C0503E">
        <w:tab/>
        <w:t xml:space="preserve">set the </w:t>
      </w:r>
      <w:proofErr w:type="spellStart"/>
      <w:r w:rsidRPr="00C0503E">
        <w:rPr>
          <w:i/>
        </w:rPr>
        <w:t>measResultServFreqListNR</w:t>
      </w:r>
      <w:proofErr w:type="spellEnd"/>
      <w:r w:rsidRPr="00C0503E">
        <w:rPr>
          <w:i/>
        </w:rPr>
        <w:t>-SCG</w:t>
      </w:r>
      <w:r w:rsidRPr="00C0503E">
        <w:t xml:space="preserve"> to include for each NR SCG serving cell that is configured with </w:t>
      </w:r>
      <w:proofErr w:type="spellStart"/>
      <w:r w:rsidRPr="00C0503E">
        <w:rPr>
          <w:i/>
        </w:rPr>
        <w:t>servingCellMO</w:t>
      </w:r>
      <w:proofErr w:type="spellEnd"/>
      <w:r w:rsidRPr="00C0503E">
        <w:t>, if any, the following:</w:t>
      </w:r>
    </w:p>
    <w:p w:rsidR="00350585" w:rsidRPr="00C0503E" w:rsidRDefault="00350585" w:rsidP="00350585">
      <w:pPr>
        <w:pStyle w:val="B4"/>
      </w:pPr>
      <w:r w:rsidRPr="00C0503E">
        <w:t>4&gt;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rsType</w:t>
      </w:r>
      <w:proofErr w:type="spellEnd"/>
      <w:r w:rsidRPr="00C0503E">
        <w:t>:</w:t>
      </w:r>
    </w:p>
    <w:p w:rsidR="00350585" w:rsidRPr="00C0503E" w:rsidRDefault="00350585" w:rsidP="00350585">
      <w:pPr>
        <w:pStyle w:val="B5"/>
      </w:pPr>
      <w:r w:rsidRPr="00C0503E">
        <w:t>5&gt;</w:t>
      </w:r>
      <w:r w:rsidRPr="00C0503E">
        <w:tab/>
        <w:t xml:space="preserve">if the serving cell measurements based on the </w:t>
      </w:r>
      <w:proofErr w:type="spellStart"/>
      <w:r w:rsidRPr="00C0503E">
        <w:rPr>
          <w:i/>
        </w:rPr>
        <w:t>rsType</w:t>
      </w:r>
      <w:proofErr w:type="spellEnd"/>
      <w:r w:rsidRPr="00C0503E">
        <w:t xml:space="preserve"> included in the </w:t>
      </w:r>
      <w:proofErr w:type="spellStart"/>
      <w:r w:rsidRPr="00C0503E">
        <w:rPr>
          <w:i/>
        </w:rPr>
        <w:t>reportConfig</w:t>
      </w:r>
      <w:proofErr w:type="spellEnd"/>
      <w:r w:rsidRPr="00C0503E">
        <w:t xml:space="preserve"> that triggered the measurement report are available according to the measurement configuration associated with the SCG:</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lang w:val="en-GB"/>
        </w:rPr>
        <w:t>measResultServingCell</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-SCG</w:t>
      </w:r>
      <w:r w:rsidRPr="00C0503E">
        <w:rPr>
          <w:lang w:val="en-GB"/>
        </w:rPr>
        <w:t xml:space="preserve"> to include RSRP, RSRQ and the available SINR of the serving cell, derived based on the </w:t>
      </w:r>
      <w:proofErr w:type="spellStart"/>
      <w:r w:rsidRPr="00C0503E">
        <w:rPr>
          <w:i/>
          <w:lang w:val="en-GB"/>
        </w:rPr>
        <w:t>rsType</w:t>
      </w:r>
      <w:proofErr w:type="spellEnd"/>
      <w:r w:rsidRPr="00C0503E">
        <w:rPr>
          <w:lang w:val="en-GB"/>
        </w:rPr>
        <w:t xml:space="preserve"> included in the </w:t>
      </w:r>
      <w:proofErr w:type="spellStart"/>
      <w:r w:rsidRPr="00C0503E">
        <w:rPr>
          <w:i/>
          <w:lang w:val="en-GB"/>
        </w:rPr>
        <w:t>reportConfig</w:t>
      </w:r>
      <w:proofErr w:type="spellEnd"/>
      <w:r w:rsidRPr="00C0503E">
        <w:rPr>
          <w:lang w:val="en-GB"/>
        </w:rPr>
        <w:t xml:space="preserve"> that triggered the measurement report;</w:t>
      </w:r>
    </w:p>
    <w:p w:rsidR="00350585" w:rsidRPr="00C0503E" w:rsidRDefault="00350585" w:rsidP="00350585">
      <w:pPr>
        <w:pStyle w:val="B4"/>
      </w:pPr>
      <w:r w:rsidRPr="00C0503E">
        <w:t>4&gt;</w:t>
      </w:r>
      <w:r w:rsidRPr="00C0503E">
        <w:tab/>
        <w:t>else:</w:t>
      </w:r>
    </w:p>
    <w:p w:rsidR="00350585" w:rsidRPr="00C0503E" w:rsidRDefault="00350585" w:rsidP="00350585">
      <w:pPr>
        <w:pStyle w:val="B5"/>
      </w:pPr>
      <w:r w:rsidRPr="00C0503E">
        <w:t>5&gt;</w:t>
      </w:r>
      <w:r w:rsidRPr="00C0503E">
        <w:tab/>
        <w:t>if SSB based serving cell measurements are available according to the measurement configuration associated with the SCG:</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lang w:val="en-GB"/>
        </w:rPr>
        <w:t>measResultServingCell</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-SCG</w:t>
      </w:r>
      <w:r w:rsidRPr="00C0503E">
        <w:rPr>
          <w:lang w:val="en-GB"/>
        </w:rPr>
        <w:t xml:space="preserve"> to include RSRP, RSRQ and the available SINR of the serving cell, derived based on SSB;</w:t>
      </w:r>
    </w:p>
    <w:p w:rsidR="00350585" w:rsidRPr="00C0503E" w:rsidRDefault="00350585" w:rsidP="00350585">
      <w:pPr>
        <w:pStyle w:val="B5"/>
      </w:pPr>
      <w:r w:rsidRPr="00C0503E">
        <w:t>5&gt;</w:t>
      </w:r>
      <w:r w:rsidRPr="00C0503E">
        <w:tab/>
        <w:t>else if CSI-RS based serving cell measurements are available according to the measurement configuration associated with the SCG:</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lang w:val="en-GB"/>
        </w:rPr>
        <w:t>measResultServingCell</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-SCG</w:t>
      </w:r>
      <w:r w:rsidRPr="00C0503E">
        <w:rPr>
          <w:lang w:val="en-GB"/>
        </w:rPr>
        <w:t xml:space="preserve"> to include RSRP, RSRQ and the available SINR of the serving cell, derived based on CSI-RS;</w:t>
      </w:r>
    </w:p>
    <w:p w:rsidR="00350585" w:rsidRPr="00C0503E" w:rsidRDefault="00350585" w:rsidP="00350585">
      <w:pPr>
        <w:pStyle w:val="B4"/>
      </w:pPr>
      <w:r w:rsidRPr="00C0503E">
        <w:t>4&gt;</w:t>
      </w:r>
      <w:r w:rsidRPr="00C0503E">
        <w:tab/>
        <w:t>if results for the serving cell derived based on SSB are included:</w:t>
      </w:r>
    </w:p>
    <w:p w:rsidR="00350585" w:rsidRPr="00C0503E" w:rsidRDefault="00350585" w:rsidP="00350585">
      <w:pPr>
        <w:pStyle w:val="B5"/>
      </w:pPr>
      <w:r w:rsidRPr="00C0503E">
        <w:t>5&gt;</w:t>
      </w:r>
      <w:r w:rsidRPr="00C0503E">
        <w:tab/>
        <w:t xml:space="preserve">include the </w:t>
      </w:r>
      <w:proofErr w:type="spellStart"/>
      <w:r w:rsidRPr="00C0503E">
        <w:rPr>
          <w:i/>
        </w:rPr>
        <w:t>ssbFrequency</w:t>
      </w:r>
      <w:proofErr w:type="spellEnd"/>
      <w:r w:rsidRPr="00C0503E">
        <w:t xml:space="preserve"> to the value indicated by </w:t>
      </w:r>
      <w:proofErr w:type="spellStart"/>
      <w:r w:rsidRPr="00C0503E">
        <w:t>ssbFrequency</w:t>
      </w:r>
      <w:proofErr w:type="spellEnd"/>
      <w:r w:rsidRPr="00C0503E">
        <w:t xml:space="preserve"> as included in the</w:t>
      </w:r>
      <w:r w:rsidRPr="00C0503E">
        <w:rPr>
          <w:i/>
        </w:rPr>
        <w:t xml:space="preserve"> </w:t>
      </w:r>
      <w:proofErr w:type="spellStart"/>
      <w:r w:rsidRPr="00C0503E">
        <w:rPr>
          <w:i/>
        </w:rPr>
        <w:t>MeasObjectNR</w:t>
      </w:r>
      <w:proofErr w:type="spellEnd"/>
      <w:r w:rsidRPr="00C0503E">
        <w:t xml:space="preserve"> of the serving cell;</w:t>
      </w:r>
    </w:p>
    <w:p w:rsidR="00350585" w:rsidRPr="00C0503E" w:rsidRDefault="00350585" w:rsidP="00350585">
      <w:pPr>
        <w:pStyle w:val="B4"/>
      </w:pPr>
      <w:r w:rsidRPr="00C0503E">
        <w:t>4&gt;</w:t>
      </w:r>
      <w:r w:rsidRPr="00C0503E">
        <w:tab/>
        <w:t>if results for the serving cell derived based on CSI-RS are included:</w:t>
      </w:r>
    </w:p>
    <w:p w:rsidR="00350585" w:rsidRPr="00C0503E" w:rsidRDefault="00350585" w:rsidP="00350585">
      <w:pPr>
        <w:pStyle w:val="B5"/>
      </w:pPr>
      <w:r w:rsidRPr="00C0503E">
        <w:t>5&gt;</w:t>
      </w:r>
      <w:r w:rsidRPr="00C0503E">
        <w:tab/>
        <w:t xml:space="preserve">include the </w:t>
      </w:r>
      <w:proofErr w:type="spellStart"/>
      <w:r w:rsidRPr="00C0503E">
        <w:rPr>
          <w:i/>
        </w:rPr>
        <w:t>refFreqCSI</w:t>
      </w:r>
      <w:proofErr w:type="spellEnd"/>
      <w:r w:rsidRPr="00C0503E">
        <w:rPr>
          <w:i/>
        </w:rPr>
        <w:t>-RS</w:t>
      </w:r>
      <w:r w:rsidRPr="00C0503E">
        <w:t xml:space="preserve"> to the value indicated by </w:t>
      </w:r>
      <w:proofErr w:type="spellStart"/>
      <w:r w:rsidRPr="00C0503E">
        <w:rPr>
          <w:i/>
        </w:rPr>
        <w:t>refFreqCSI</w:t>
      </w:r>
      <w:proofErr w:type="spellEnd"/>
      <w:r w:rsidRPr="00C0503E">
        <w:rPr>
          <w:i/>
        </w:rPr>
        <w:t>-RS</w:t>
      </w:r>
      <w:r w:rsidRPr="00C0503E">
        <w:t xml:space="preserve"> as included in the </w:t>
      </w:r>
      <w:proofErr w:type="spellStart"/>
      <w:r w:rsidRPr="00C0503E">
        <w:rPr>
          <w:i/>
        </w:rPr>
        <w:t>MeasObjectNR</w:t>
      </w:r>
      <w:proofErr w:type="spellEnd"/>
      <w:r w:rsidRPr="00C0503E">
        <w:t xml:space="preserve"> of the serving cell;</w:t>
      </w:r>
    </w:p>
    <w:p w:rsidR="00350585" w:rsidRPr="00C0503E" w:rsidRDefault="00350585" w:rsidP="00350585">
      <w:pPr>
        <w:pStyle w:val="B4"/>
      </w:pPr>
      <w:r w:rsidRPr="00C0503E">
        <w:t>4&gt;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reportQuantityRS</w:t>
      </w:r>
      <w:proofErr w:type="spellEnd"/>
      <w:r w:rsidRPr="00C0503E">
        <w:rPr>
          <w:i/>
        </w:rPr>
        <w:t>-Indexes</w:t>
      </w:r>
      <w:r w:rsidRPr="00C0503E">
        <w:t xml:space="preserve"> and </w:t>
      </w:r>
      <w:proofErr w:type="spellStart"/>
      <w:r w:rsidRPr="00C0503E">
        <w:rPr>
          <w:i/>
        </w:rPr>
        <w:t>maxNrofRS-IndexesToReport</w:t>
      </w:r>
      <w:proofErr w:type="spellEnd"/>
      <w:r w:rsidRPr="00C0503E">
        <w:t>:</w:t>
      </w:r>
    </w:p>
    <w:p w:rsidR="00350585" w:rsidRPr="00C0503E" w:rsidRDefault="00350585" w:rsidP="00350585">
      <w:pPr>
        <w:pStyle w:val="B5"/>
      </w:pPr>
      <w:r w:rsidRPr="00C0503E">
        <w:lastRenderedPageBreak/>
        <w:t>5&gt;</w:t>
      </w:r>
      <w:r w:rsidRPr="00C0503E">
        <w:tab/>
        <w:t xml:space="preserve">for each serving cell configured with </w:t>
      </w:r>
      <w:proofErr w:type="spellStart"/>
      <w:r w:rsidRPr="00C0503E">
        <w:rPr>
          <w:i/>
        </w:rPr>
        <w:t>servingCellMO</w:t>
      </w:r>
      <w:proofErr w:type="spellEnd"/>
      <w:r w:rsidRPr="00C0503E">
        <w:t xml:space="preserve">, include beam measurement information according to the associated </w:t>
      </w:r>
      <w:proofErr w:type="spellStart"/>
      <w:r w:rsidRPr="00C0503E">
        <w:rPr>
          <w:i/>
        </w:rPr>
        <w:t>reportConfig</w:t>
      </w:r>
      <w:proofErr w:type="spellEnd"/>
      <w:r w:rsidRPr="00C0503E">
        <w:rPr>
          <w:i/>
        </w:rPr>
        <w:t xml:space="preserve"> </w:t>
      </w:r>
      <w:r w:rsidRPr="00C0503E">
        <w:t xml:space="preserve">as described in 5.5.5.2, </w:t>
      </w:r>
      <w:r w:rsidRPr="00C0503E">
        <w:rPr>
          <w:rFonts w:eastAsia="等线"/>
          <w:lang w:eastAsia="zh-CN"/>
        </w:rPr>
        <w:t xml:space="preserve">where availability is considered </w:t>
      </w:r>
      <w:r w:rsidRPr="00C0503E">
        <w:t>according to the measurement configuration associated with the SCG;</w:t>
      </w:r>
    </w:p>
    <w:p w:rsidR="00350585" w:rsidRPr="00C0503E" w:rsidRDefault="00350585" w:rsidP="00350585">
      <w:pPr>
        <w:pStyle w:val="B4"/>
      </w:pPr>
      <w:r w:rsidRPr="00C0503E">
        <w:t>4&gt;</w:t>
      </w:r>
      <w:r w:rsidRPr="00C0503E">
        <w:tab/>
        <w:t xml:space="preserve">if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reportAddNeighMeas</w:t>
      </w:r>
      <w:proofErr w:type="spellEnd"/>
      <w:r w:rsidRPr="00C0503E">
        <w:t>:</w:t>
      </w:r>
    </w:p>
    <w:p w:rsidR="00350585" w:rsidRPr="00C0503E" w:rsidRDefault="00350585" w:rsidP="00350585">
      <w:pPr>
        <w:pStyle w:val="B5"/>
      </w:pPr>
      <w:r w:rsidRPr="00C0503E">
        <w:t>5&gt;</w:t>
      </w:r>
      <w:r w:rsidRPr="00C0503E">
        <w:tab/>
        <w:t xml:space="preserve">if the </w:t>
      </w:r>
      <w:proofErr w:type="spellStart"/>
      <w:r w:rsidRPr="00C0503E">
        <w:rPr>
          <w:i/>
        </w:rPr>
        <w:t>measObjectNR</w:t>
      </w:r>
      <w:proofErr w:type="spellEnd"/>
      <w:r w:rsidRPr="00C0503E">
        <w:t xml:space="preserve"> indicated by the </w:t>
      </w:r>
      <w:proofErr w:type="spellStart"/>
      <w:r w:rsidRPr="00C0503E">
        <w:rPr>
          <w:i/>
        </w:rPr>
        <w:t>servingCellMO</w:t>
      </w:r>
      <w:proofErr w:type="spellEnd"/>
      <w:r w:rsidRPr="00C0503E">
        <w:t xml:space="preserve"> includes the RS resource configuration corresponding to the </w:t>
      </w:r>
      <w:proofErr w:type="spellStart"/>
      <w:r w:rsidRPr="00C0503E">
        <w:rPr>
          <w:i/>
        </w:rPr>
        <w:t>rsType</w:t>
      </w:r>
      <w:proofErr w:type="spellEnd"/>
      <w:r w:rsidRPr="00C0503E">
        <w:t xml:space="preserve"> indicated in the </w:t>
      </w:r>
      <w:proofErr w:type="spellStart"/>
      <w:r w:rsidRPr="00C0503E">
        <w:rPr>
          <w:i/>
        </w:rPr>
        <w:t>reportConfig</w:t>
      </w:r>
      <w:proofErr w:type="spellEnd"/>
      <w:r w:rsidRPr="00C0503E">
        <w:t>:</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lang w:val="en-GB"/>
        </w:rPr>
        <w:t>measResultNeighCellListNR</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 xml:space="preserve">-SCG </w:t>
      </w:r>
      <w:r w:rsidRPr="00C0503E">
        <w:rPr>
          <w:lang w:val="en-GB"/>
        </w:rPr>
        <w:t xml:space="preserve">to include one entry with the </w:t>
      </w:r>
      <w:proofErr w:type="spellStart"/>
      <w:r w:rsidRPr="00C0503E">
        <w:rPr>
          <w:i/>
          <w:lang w:val="en-GB"/>
        </w:rPr>
        <w:t>physCellId</w:t>
      </w:r>
      <w:proofErr w:type="spellEnd"/>
      <w:r w:rsidRPr="00C0503E">
        <w:rPr>
          <w:lang w:val="en-GB"/>
        </w:rPr>
        <w:t xml:space="preserve"> and the available measurement quantities based on the </w:t>
      </w:r>
      <w:proofErr w:type="spellStart"/>
      <w:r w:rsidRPr="00C0503E">
        <w:rPr>
          <w:rFonts w:eastAsia="宋体"/>
          <w:i/>
          <w:lang w:val="en-GB" w:eastAsia="zh-CN"/>
        </w:rPr>
        <w:t>reportQuantityCell</w:t>
      </w:r>
      <w:proofErr w:type="spellEnd"/>
      <w:r w:rsidRPr="00C0503E">
        <w:rPr>
          <w:rFonts w:eastAsia="宋体"/>
          <w:lang w:val="en-GB" w:eastAsia="zh-CN"/>
        </w:rPr>
        <w:t xml:space="preserve"> </w:t>
      </w:r>
      <w:r w:rsidRPr="00C0503E">
        <w:rPr>
          <w:lang w:val="en-GB"/>
        </w:rPr>
        <w:t xml:space="preserve">and </w:t>
      </w:r>
      <w:proofErr w:type="spellStart"/>
      <w:r w:rsidRPr="00C0503E">
        <w:rPr>
          <w:i/>
          <w:lang w:val="en-GB"/>
        </w:rPr>
        <w:t>rsType</w:t>
      </w:r>
      <w:proofErr w:type="spellEnd"/>
      <w:r w:rsidRPr="00C0503E">
        <w:rPr>
          <w:lang w:val="en-GB"/>
        </w:rPr>
        <w:t xml:space="preserve"> indicated in </w:t>
      </w:r>
      <w:proofErr w:type="spellStart"/>
      <w:r w:rsidRPr="00C0503E">
        <w:rPr>
          <w:i/>
          <w:lang w:val="en-GB"/>
        </w:rPr>
        <w:t>reportConfig</w:t>
      </w:r>
      <w:proofErr w:type="spellEnd"/>
      <w:r w:rsidRPr="00C0503E">
        <w:rPr>
          <w:i/>
          <w:lang w:val="en-GB"/>
        </w:rPr>
        <w:t xml:space="preserve"> </w:t>
      </w:r>
      <w:r w:rsidRPr="00C0503E">
        <w:rPr>
          <w:lang w:val="en-GB"/>
        </w:rPr>
        <w:t xml:space="preserve">of the non-serving cell corresponding to the concerned </w:t>
      </w:r>
      <w:proofErr w:type="spellStart"/>
      <w:r w:rsidRPr="00C0503E">
        <w:rPr>
          <w:i/>
          <w:lang w:val="en-GB"/>
        </w:rPr>
        <w:t>measObjectNR</w:t>
      </w:r>
      <w:proofErr w:type="spellEnd"/>
      <w:r w:rsidRPr="00C0503E">
        <w:rPr>
          <w:i/>
          <w:lang w:val="en-GB"/>
        </w:rPr>
        <w:t xml:space="preserve"> </w:t>
      </w:r>
      <w:r w:rsidRPr="00C0503E">
        <w:rPr>
          <w:lang w:val="en-GB"/>
        </w:rPr>
        <w:t xml:space="preserve">with the highest measured RSRP if RSRP measurement results are available for cells corresponding to this </w:t>
      </w:r>
      <w:proofErr w:type="spellStart"/>
      <w:r w:rsidRPr="00C0503E">
        <w:rPr>
          <w:i/>
          <w:lang w:val="en-GB"/>
        </w:rPr>
        <w:t>measObjectNR</w:t>
      </w:r>
      <w:proofErr w:type="spellEnd"/>
      <w:r w:rsidRPr="00C0503E">
        <w:rPr>
          <w:lang w:val="en-GB"/>
        </w:rPr>
        <w:t xml:space="preserve">, otherwise with the highest measured RSRQ if RSRQ measurement results are available for cells corresponding to this </w:t>
      </w:r>
      <w:proofErr w:type="spellStart"/>
      <w:r w:rsidRPr="00C0503E">
        <w:rPr>
          <w:i/>
          <w:lang w:val="en-GB"/>
        </w:rPr>
        <w:t>measObjectNR</w:t>
      </w:r>
      <w:proofErr w:type="spellEnd"/>
      <w:r w:rsidRPr="00C0503E">
        <w:rPr>
          <w:lang w:val="en-GB"/>
        </w:rPr>
        <w:t xml:space="preserve">, otherwise with the highest measured </w:t>
      </w:r>
      <w:r w:rsidRPr="00C0503E">
        <w:rPr>
          <w:rFonts w:eastAsia="等线"/>
          <w:lang w:val="en-GB" w:eastAsia="zh-CN"/>
        </w:rPr>
        <w:t xml:space="preserve">SINR, where availability is considered </w:t>
      </w:r>
      <w:r w:rsidRPr="00C0503E">
        <w:rPr>
          <w:lang w:val="en-GB"/>
        </w:rPr>
        <w:t>according to the measurement configuration associated with the SCG;</w:t>
      </w:r>
    </w:p>
    <w:p w:rsidR="00350585" w:rsidRPr="00C0503E" w:rsidRDefault="00350585" w:rsidP="00350585">
      <w:pPr>
        <w:pStyle w:val="B7"/>
        <w:rPr>
          <w:i/>
          <w:lang w:val="en-GB"/>
        </w:rPr>
      </w:pPr>
      <w:r w:rsidRPr="00C0503E">
        <w:rPr>
          <w:lang w:val="en-GB"/>
        </w:rPr>
        <w:t>7&gt;</w:t>
      </w:r>
      <w:r w:rsidRPr="00C0503E">
        <w:rPr>
          <w:lang w:val="en-GB"/>
        </w:rPr>
        <w:tab/>
        <w:t xml:space="preserve">if the </w:t>
      </w:r>
      <w:proofErr w:type="spellStart"/>
      <w:r w:rsidRPr="00C0503E">
        <w:rPr>
          <w:i/>
          <w:lang w:val="en-GB"/>
        </w:rPr>
        <w:t>reportConfig</w:t>
      </w:r>
      <w:proofErr w:type="spellEnd"/>
      <w:r w:rsidRPr="00C0503E">
        <w:rPr>
          <w:lang w:val="en-GB"/>
        </w:rPr>
        <w:t xml:space="preserve"> associated with the </w:t>
      </w:r>
      <w:proofErr w:type="spellStart"/>
      <w:r w:rsidRPr="00C0503E">
        <w:rPr>
          <w:i/>
          <w:lang w:val="en-GB"/>
        </w:rPr>
        <w:t>measId</w:t>
      </w:r>
      <w:proofErr w:type="spellEnd"/>
      <w:r w:rsidRPr="00C0503E">
        <w:rPr>
          <w:lang w:val="en-GB"/>
        </w:rPr>
        <w:t xml:space="preserve"> that triggered the measurement reporting includes </w:t>
      </w:r>
      <w:proofErr w:type="spellStart"/>
      <w:r w:rsidRPr="00C0503E">
        <w:rPr>
          <w:i/>
          <w:lang w:val="en-GB"/>
        </w:rPr>
        <w:t>reportQuantityRS</w:t>
      </w:r>
      <w:proofErr w:type="spellEnd"/>
      <w:r w:rsidRPr="00C0503E">
        <w:rPr>
          <w:i/>
          <w:lang w:val="en-GB"/>
        </w:rPr>
        <w:t>-Indexes</w:t>
      </w:r>
      <w:r w:rsidRPr="00C0503E">
        <w:rPr>
          <w:lang w:val="en-GB"/>
        </w:rPr>
        <w:t xml:space="preserve"> and</w:t>
      </w:r>
      <w:r w:rsidRPr="00C0503E">
        <w:rPr>
          <w:i/>
          <w:lang w:val="en-GB"/>
        </w:rPr>
        <w:t xml:space="preserve"> </w:t>
      </w:r>
      <w:proofErr w:type="spellStart"/>
      <w:r w:rsidRPr="00C0503E">
        <w:rPr>
          <w:i/>
          <w:lang w:val="en-GB"/>
        </w:rPr>
        <w:t>maxNrofRS-IndexesToReport</w:t>
      </w:r>
      <w:proofErr w:type="spellEnd"/>
      <w:r w:rsidRPr="00C0503E">
        <w:rPr>
          <w:i/>
          <w:lang w:val="en-GB"/>
        </w:rPr>
        <w:t>:</w:t>
      </w:r>
    </w:p>
    <w:p w:rsidR="00350585" w:rsidRPr="00C0503E" w:rsidRDefault="00350585" w:rsidP="00350585">
      <w:pPr>
        <w:pStyle w:val="B8"/>
        <w:ind w:left="1600" w:hanging="400"/>
        <w:rPr>
          <w:lang w:val="en-GB"/>
        </w:rPr>
      </w:pPr>
      <w:r w:rsidRPr="00C0503E">
        <w:rPr>
          <w:lang w:val="en-GB"/>
        </w:rPr>
        <w:t>8&gt;</w:t>
      </w:r>
      <w:r w:rsidRPr="00C0503E">
        <w:rPr>
          <w:lang w:val="en-GB"/>
        </w:rPr>
        <w:tab/>
        <w:t>for each best non-serving cell included in the measurement report:</w:t>
      </w:r>
    </w:p>
    <w:p w:rsidR="00350585" w:rsidRPr="00C0503E" w:rsidRDefault="00350585" w:rsidP="00350585">
      <w:pPr>
        <w:pStyle w:val="B9"/>
        <w:rPr>
          <w:lang w:val="en-GB"/>
        </w:rPr>
      </w:pPr>
      <w:r w:rsidRPr="00C0503E">
        <w:rPr>
          <w:lang w:val="en-GB"/>
        </w:rPr>
        <w:t>9&gt;</w:t>
      </w:r>
      <w:r w:rsidRPr="00C0503E">
        <w:rPr>
          <w:lang w:val="en-GB"/>
        </w:rPr>
        <w:tab/>
        <w:t>include beam measurement informati</w:t>
      </w:r>
      <w:bookmarkStart w:id="19" w:name="_GoBack"/>
      <w:bookmarkEnd w:id="19"/>
      <w:r w:rsidRPr="00C0503E">
        <w:rPr>
          <w:lang w:val="en-GB"/>
        </w:rPr>
        <w:t xml:space="preserve">on according to the associated </w:t>
      </w:r>
      <w:proofErr w:type="spellStart"/>
      <w:r w:rsidRPr="00C0503E">
        <w:rPr>
          <w:i/>
          <w:lang w:val="en-GB"/>
        </w:rPr>
        <w:t>reportConfig</w:t>
      </w:r>
      <w:proofErr w:type="spellEnd"/>
      <w:r w:rsidRPr="00C0503E">
        <w:rPr>
          <w:lang w:val="en-GB"/>
        </w:rPr>
        <w:t xml:space="preserve"> as described in 5.5.5.2, </w:t>
      </w:r>
      <w:r w:rsidRPr="00C0503E">
        <w:rPr>
          <w:rFonts w:eastAsia="等线"/>
          <w:lang w:val="en-GB" w:eastAsia="zh-CN"/>
        </w:rPr>
        <w:t xml:space="preserve">where availability is considered </w:t>
      </w:r>
      <w:r w:rsidRPr="00C0503E">
        <w:rPr>
          <w:lang w:val="en-GB"/>
        </w:rPr>
        <w:t>according to the measurement configuration associated with the SCG;</w:t>
      </w:r>
    </w:p>
    <w:p w:rsidR="00350585" w:rsidRPr="00C0503E" w:rsidRDefault="00350585" w:rsidP="00350585">
      <w:pPr>
        <w:pStyle w:val="B1"/>
      </w:pPr>
      <w:r w:rsidRPr="00C0503E">
        <w:t>1&gt;</w:t>
      </w:r>
      <w:r w:rsidRPr="00C0503E">
        <w:tab/>
        <w:t xml:space="preserve">if the </w:t>
      </w:r>
      <w:proofErr w:type="spellStart"/>
      <w:r w:rsidRPr="00C0503E">
        <w:rPr>
          <w:i/>
          <w:lang w:eastAsia="zh-CN"/>
        </w:rPr>
        <w:t>m</w:t>
      </w:r>
      <w:r w:rsidRPr="00C0503E">
        <w:rPr>
          <w:i/>
        </w:rPr>
        <w:t>easRSSI-ReportConfig</w:t>
      </w:r>
      <w:proofErr w:type="spellEnd"/>
      <w:r w:rsidRPr="00C0503E">
        <w:t xml:space="preserve"> is configured within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w:t>
      </w:r>
    </w:p>
    <w:p w:rsidR="00350585" w:rsidRPr="00C0503E" w:rsidRDefault="00350585" w:rsidP="00350585">
      <w:pPr>
        <w:pStyle w:val="B2"/>
        <w:rPr>
          <w:i/>
          <w:lang w:eastAsia="zh-CN"/>
        </w:rPr>
      </w:pPr>
      <w:r w:rsidRPr="00C0503E">
        <w:t>2&gt;</w:t>
      </w:r>
      <w:r w:rsidRPr="00C0503E">
        <w:tab/>
        <w:t xml:space="preserve">set the </w:t>
      </w:r>
      <w:proofErr w:type="spellStart"/>
      <w:r w:rsidRPr="00C0503E">
        <w:rPr>
          <w:i/>
          <w:lang w:eastAsia="zh-CN"/>
        </w:rPr>
        <w:t>rssi</w:t>
      </w:r>
      <w:proofErr w:type="spellEnd"/>
      <w:r w:rsidRPr="00C0503E">
        <w:rPr>
          <w:i/>
          <w:lang w:eastAsia="zh-CN"/>
        </w:rPr>
        <w:t>-Result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proofErr w:type="spellStart"/>
      <w:r w:rsidRPr="00C0503E">
        <w:rPr>
          <w:i/>
          <w:lang w:eastAsia="zh-CN"/>
        </w:rPr>
        <w:t>reportInterval</w:t>
      </w:r>
      <w:proofErr w:type="spellEnd"/>
      <w:r w:rsidRPr="00C0503E">
        <w:rPr>
          <w:i/>
          <w:lang w:eastAsia="zh-CN"/>
        </w:rPr>
        <w:t>;</w:t>
      </w:r>
    </w:p>
    <w:p w:rsidR="00350585" w:rsidRPr="00C0503E" w:rsidRDefault="00350585" w:rsidP="00350585">
      <w:pPr>
        <w:pStyle w:val="B2"/>
      </w:pPr>
      <w:r w:rsidRPr="00C0503E">
        <w:t>2&gt;</w:t>
      </w:r>
      <w:r w:rsidRPr="00C0503E">
        <w:tab/>
        <w:t xml:space="preserve">set the </w:t>
      </w:r>
      <w:proofErr w:type="spellStart"/>
      <w:r w:rsidRPr="00C0503E">
        <w:rPr>
          <w:i/>
        </w:rPr>
        <w:t>chan</w:t>
      </w:r>
      <w:r w:rsidRPr="00C0503E">
        <w:rPr>
          <w:i/>
          <w:lang w:eastAsia="zh-CN"/>
        </w:rPr>
        <w:t>n</w:t>
      </w:r>
      <w:r w:rsidRPr="00C0503E">
        <w:rPr>
          <w:i/>
        </w:rPr>
        <w:t>elOccupancy</w:t>
      </w:r>
      <w:proofErr w:type="spellEnd"/>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proofErr w:type="spellStart"/>
      <w:r w:rsidRPr="00C0503E">
        <w:rPr>
          <w:i/>
          <w:lang w:eastAsia="zh-CN"/>
        </w:rPr>
        <w:t>channelOccupancyThreshold</w:t>
      </w:r>
      <w:proofErr w:type="spellEnd"/>
      <w:r w:rsidRPr="00C0503E">
        <w:rPr>
          <w:lang w:eastAsia="zh-CN"/>
        </w:rPr>
        <w:t xml:space="preserve"> within all the sample values in the </w:t>
      </w:r>
      <w:proofErr w:type="spellStart"/>
      <w:r w:rsidRPr="00C0503E">
        <w:rPr>
          <w:i/>
          <w:lang w:eastAsia="zh-CN"/>
        </w:rPr>
        <w:t>reportInterval</w:t>
      </w:r>
      <w:proofErr w:type="spellEnd"/>
      <w:r w:rsidRPr="00C0503E">
        <w:rPr>
          <w:i/>
          <w:lang w:eastAsia="zh-CN"/>
        </w:rPr>
        <w:t>;</w:t>
      </w:r>
    </w:p>
    <w:p w:rsidR="00350585" w:rsidRPr="00C0503E" w:rsidRDefault="00350585" w:rsidP="00350585">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宋体"/>
          <w:lang w:eastAsia="en-US"/>
        </w:rPr>
        <w:t>if the UE is acting as L2 U2N Remote UE:</w:t>
      </w:r>
    </w:p>
    <w:p w:rsidR="00350585" w:rsidRPr="00C0503E" w:rsidRDefault="00350585" w:rsidP="00350585">
      <w:pPr>
        <w:pStyle w:val="B2"/>
        <w:rPr>
          <w:lang w:eastAsia="en-US"/>
        </w:rPr>
      </w:pPr>
      <w:r w:rsidRPr="00C0503E">
        <w:rPr>
          <w:rFonts w:eastAsia="MS PGothic"/>
          <w:lang w:eastAsia="en-US"/>
        </w:rPr>
        <w:t>2&gt;</w:t>
      </w:r>
      <w:r w:rsidRPr="00C0503E">
        <w:rPr>
          <w:rFonts w:eastAsia="MS PGothic"/>
          <w:lang w:eastAsia="en-US"/>
        </w:rPr>
        <w:tab/>
      </w:r>
      <w:r w:rsidRPr="00C0503E">
        <w:rPr>
          <w:rFonts w:eastAsia="宋体"/>
          <w:lang w:eastAsia="en-US"/>
        </w:rPr>
        <w:t xml:space="preserve">set the </w:t>
      </w:r>
      <w:proofErr w:type="spellStart"/>
      <w:r w:rsidRPr="00C0503E">
        <w:rPr>
          <w:rFonts w:eastAsia="宋体"/>
          <w:i/>
          <w:lang w:eastAsia="en-US"/>
        </w:rPr>
        <w:t>sl-MeasResultServingRelay</w:t>
      </w:r>
      <w:proofErr w:type="spellEnd"/>
      <w:r w:rsidRPr="00C0503E">
        <w:rPr>
          <w:rFonts w:eastAsia="宋体"/>
          <w:lang w:eastAsia="en-US"/>
        </w:rPr>
        <w:t xml:space="preserve"> </w:t>
      </w:r>
      <w:r w:rsidRPr="00C0503E">
        <w:t>in accordance with the following:</w:t>
      </w:r>
    </w:p>
    <w:p w:rsidR="00350585" w:rsidRPr="00C0503E" w:rsidRDefault="00350585" w:rsidP="00350585">
      <w:pPr>
        <w:pStyle w:val="B3"/>
        <w:rPr>
          <w:rFonts w:eastAsia="宋体"/>
          <w:lang w:eastAsia="en-US"/>
        </w:rPr>
      </w:pPr>
      <w:r w:rsidRPr="00C0503E">
        <w:rPr>
          <w:rFonts w:eastAsia="MS PGothic"/>
          <w:lang w:eastAsia="en-US"/>
        </w:rPr>
        <w:t>3&gt;</w:t>
      </w:r>
      <w:r w:rsidRPr="00C0503E">
        <w:rPr>
          <w:rFonts w:eastAsia="MS PGothic"/>
          <w:lang w:eastAsia="en-US"/>
        </w:rPr>
        <w:tab/>
      </w:r>
      <w:r w:rsidRPr="00C0503E">
        <w:rPr>
          <w:rFonts w:eastAsia="宋体"/>
          <w:lang w:eastAsia="en-US"/>
        </w:rPr>
        <w:t xml:space="preserve">set the </w:t>
      </w:r>
      <w:proofErr w:type="spellStart"/>
      <w:r w:rsidRPr="00C0503E">
        <w:rPr>
          <w:rFonts w:eastAsia="宋体"/>
          <w:i/>
          <w:lang w:eastAsia="en-US"/>
        </w:rPr>
        <w:t>cellIdentity</w:t>
      </w:r>
      <w:proofErr w:type="spellEnd"/>
      <w:r w:rsidRPr="00C0503E">
        <w:rPr>
          <w:rFonts w:eastAsia="宋体"/>
          <w:lang w:eastAsia="en-US"/>
        </w:rPr>
        <w:t xml:space="preserve"> to include the </w:t>
      </w:r>
      <w:proofErr w:type="spellStart"/>
      <w:r w:rsidRPr="00C0503E">
        <w:rPr>
          <w:rFonts w:eastAsia="宋体"/>
          <w:i/>
          <w:lang w:eastAsia="en-US"/>
        </w:rPr>
        <w:t>cellAccessRelatedInfo</w:t>
      </w:r>
      <w:proofErr w:type="spellEnd"/>
      <w:r w:rsidRPr="00C0503E">
        <w:rPr>
          <w:rFonts w:eastAsia="宋体"/>
          <w:lang w:eastAsia="en-US"/>
        </w:rPr>
        <w:t xml:space="preserve"> contained in the discovery message received from the serving L2 U2N Relay UE;</w:t>
      </w:r>
    </w:p>
    <w:p w:rsidR="00350585" w:rsidRPr="00C0503E" w:rsidRDefault="00350585" w:rsidP="00350585">
      <w:pPr>
        <w:pStyle w:val="B3"/>
        <w:rPr>
          <w:rFonts w:eastAsia="宋体"/>
          <w:lang w:eastAsia="en-US"/>
        </w:rPr>
      </w:pPr>
      <w:r w:rsidRPr="00C0503E">
        <w:rPr>
          <w:rFonts w:eastAsia="MS PGothic"/>
          <w:lang w:eastAsia="en-US"/>
        </w:rPr>
        <w:t>3&gt;</w:t>
      </w:r>
      <w:r w:rsidRPr="00C0503E">
        <w:rPr>
          <w:rFonts w:eastAsia="MS PGothic"/>
          <w:lang w:eastAsia="en-US"/>
        </w:rPr>
        <w:tab/>
      </w:r>
      <w:r w:rsidRPr="00C0503E">
        <w:rPr>
          <w:rFonts w:eastAsia="宋体"/>
          <w:lang w:eastAsia="en-US"/>
        </w:rPr>
        <w:t xml:space="preserve">set the </w:t>
      </w:r>
      <w:proofErr w:type="spellStart"/>
      <w:r w:rsidRPr="00C0503E">
        <w:rPr>
          <w:rFonts w:eastAsia="宋体"/>
          <w:i/>
          <w:lang w:eastAsia="en-US"/>
        </w:rPr>
        <w:t>sl</w:t>
      </w:r>
      <w:proofErr w:type="spellEnd"/>
      <w:r w:rsidRPr="00C0503E">
        <w:rPr>
          <w:rFonts w:eastAsia="宋体"/>
          <w:i/>
          <w:lang w:eastAsia="en-US"/>
        </w:rPr>
        <w:t>-</w:t>
      </w:r>
      <w:proofErr w:type="spellStart"/>
      <w:r w:rsidRPr="00C0503E">
        <w:rPr>
          <w:rFonts w:eastAsia="宋体"/>
          <w:i/>
          <w:lang w:eastAsia="en-US"/>
        </w:rPr>
        <w:t>RelayUE</w:t>
      </w:r>
      <w:proofErr w:type="spellEnd"/>
      <w:r w:rsidRPr="00C0503E">
        <w:rPr>
          <w:rFonts w:eastAsia="宋体"/>
          <w:i/>
          <w:lang w:eastAsia="en-US"/>
        </w:rPr>
        <w:t>-Identity</w:t>
      </w:r>
      <w:r w:rsidRPr="00C0503E">
        <w:rPr>
          <w:rFonts w:eastAsia="宋体"/>
          <w:lang w:eastAsia="en-US"/>
        </w:rPr>
        <w:t xml:space="preserve"> to include the Source L2 ID of the serving L2 U2N Relay;</w:t>
      </w:r>
    </w:p>
    <w:p w:rsidR="00391CD8" w:rsidRPr="00391CD8" w:rsidRDefault="00391CD8" w:rsidP="00391CD8">
      <w:pPr>
        <w:overflowPunct w:val="0"/>
        <w:autoSpaceDE w:val="0"/>
        <w:autoSpaceDN w:val="0"/>
        <w:adjustRightInd w:val="0"/>
        <w:spacing w:after="180"/>
        <w:ind w:left="1135" w:hanging="284"/>
        <w:textAlignment w:val="baseline"/>
        <w:rPr>
          <w:ins w:id="20" w:author="CATT" w:date="2023-09-28T14:10:00Z"/>
          <w:rFonts w:eastAsia="宋体"/>
          <w:szCs w:val="20"/>
          <w:lang w:val="en-GB"/>
        </w:rPr>
      </w:pPr>
      <w:ins w:id="21" w:author="CATT" w:date="2023-09-28T14:10:00Z">
        <w:r w:rsidRPr="00391CD8">
          <w:rPr>
            <w:rFonts w:eastAsia="MS PGothic"/>
            <w:szCs w:val="20"/>
            <w:lang w:val="en-GB"/>
          </w:rPr>
          <w:t>3&gt;</w:t>
        </w:r>
        <w:r w:rsidRPr="00391CD8">
          <w:rPr>
            <w:rFonts w:eastAsia="MS PGothic"/>
            <w:szCs w:val="20"/>
            <w:lang w:val="en-GB"/>
          </w:rPr>
          <w:tab/>
        </w:r>
        <w:r w:rsidRPr="00391CD8">
          <w:rPr>
            <w:rFonts w:eastAsia="宋体" w:hint="eastAsia"/>
            <w:szCs w:val="20"/>
            <w:lang w:val="en-GB" w:eastAsia="zh-CN"/>
          </w:rPr>
          <w:t xml:space="preserve">if </w:t>
        </w:r>
        <w:r w:rsidRPr="00391CD8">
          <w:rPr>
            <w:szCs w:val="20"/>
            <w:lang w:val="en-GB" w:eastAsia="ja-JP"/>
          </w:rPr>
          <w:t xml:space="preserve">the </w:t>
        </w:r>
        <w:proofErr w:type="spellStart"/>
        <w:r w:rsidRPr="00391CD8">
          <w:rPr>
            <w:i/>
            <w:szCs w:val="20"/>
            <w:lang w:val="en-GB" w:eastAsia="ja-JP"/>
          </w:rPr>
          <w:t>eventID</w:t>
        </w:r>
        <w:proofErr w:type="spellEnd"/>
        <w:r w:rsidRPr="00391CD8">
          <w:rPr>
            <w:szCs w:val="20"/>
            <w:lang w:val="en-GB" w:eastAsia="ja-JP"/>
          </w:rPr>
          <w:t xml:space="preserve"> is set to </w:t>
        </w:r>
        <w:r w:rsidRPr="00391CD8">
          <w:rPr>
            <w:i/>
            <w:szCs w:val="20"/>
            <w:lang w:val="en-GB" w:eastAsia="ja-JP"/>
          </w:rPr>
          <w:t>event</w:t>
        </w:r>
        <w:r w:rsidRPr="00391CD8">
          <w:rPr>
            <w:rFonts w:eastAsia="等线" w:hint="eastAsia"/>
            <w:i/>
            <w:szCs w:val="20"/>
            <w:lang w:val="en-GB" w:eastAsia="zh-CN"/>
          </w:rPr>
          <w:t>Z1-Relay</w:t>
        </w:r>
        <w:r w:rsidRPr="00391CD8">
          <w:rPr>
            <w:rFonts w:eastAsia="等线" w:hint="eastAsia"/>
            <w:szCs w:val="20"/>
            <w:lang w:val="en-GB" w:eastAsia="zh-CN"/>
          </w:rPr>
          <w:t>:</w:t>
        </w:r>
      </w:ins>
    </w:p>
    <w:p w:rsidR="00391CD8" w:rsidRPr="00391CD8" w:rsidRDefault="00391CD8" w:rsidP="00391CD8">
      <w:pPr>
        <w:overflowPunct w:val="0"/>
        <w:autoSpaceDE w:val="0"/>
        <w:autoSpaceDN w:val="0"/>
        <w:adjustRightInd w:val="0"/>
        <w:spacing w:after="180"/>
        <w:ind w:left="1135"/>
        <w:rPr>
          <w:ins w:id="22" w:author="CATT" w:date="2023-09-28T14:10:00Z"/>
          <w:rFonts w:eastAsia="宋体"/>
          <w:szCs w:val="20"/>
          <w:lang w:eastAsia="zh-CN"/>
        </w:rPr>
      </w:pPr>
      <w:ins w:id="23" w:author="CATT" w:date="2023-09-28T14:10:00Z">
        <w:r w:rsidRPr="00391CD8">
          <w:rPr>
            <w:rFonts w:eastAsia="宋体" w:hint="eastAsia"/>
            <w:szCs w:val="20"/>
            <w:lang w:eastAsia="zh-CN"/>
          </w:rPr>
          <w:t>4</w:t>
        </w:r>
        <w:r w:rsidRPr="00391CD8">
          <w:rPr>
            <w:rFonts w:eastAsia="MS PGothic"/>
            <w:szCs w:val="20"/>
          </w:rPr>
          <w:t>&gt;</w:t>
        </w:r>
        <w:r w:rsidRPr="00391CD8">
          <w:rPr>
            <w:rFonts w:eastAsia="宋体" w:hint="eastAsia"/>
            <w:szCs w:val="20"/>
            <w:lang w:eastAsia="zh-CN"/>
          </w:rPr>
          <w:t xml:space="preserve"> </w:t>
        </w:r>
        <w:r w:rsidRPr="00391CD8">
          <w:rPr>
            <w:rFonts w:eastAsia="MS PGothic"/>
            <w:szCs w:val="20"/>
          </w:rPr>
          <w:t xml:space="preserve">if the UE </w:t>
        </w:r>
        <w:r w:rsidRPr="00391CD8">
          <w:rPr>
            <w:rFonts w:eastAsia="宋体" w:hint="eastAsia"/>
            <w:szCs w:val="20"/>
            <w:lang w:eastAsia="zh-CN"/>
          </w:rPr>
          <w:t xml:space="preserve">used </w:t>
        </w:r>
        <w:proofErr w:type="spellStart"/>
        <w:r w:rsidRPr="00391CD8">
          <w:rPr>
            <w:rFonts w:eastAsia="宋体"/>
            <w:i/>
            <w:szCs w:val="20"/>
            <w:lang w:eastAsia="zh-CN"/>
          </w:rPr>
          <w:t>sl</w:t>
        </w:r>
        <w:proofErr w:type="spellEnd"/>
        <w:r w:rsidRPr="00391CD8">
          <w:rPr>
            <w:rFonts w:eastAsia="宋体"/>
            <w:i/>
            <w:szCs w:val="20"/>
            <w:lang w:eastAsia="zh-CN"/>
          </w:rPr>
          <w:t>-RSRP</w:t>
        </w:r>
        <w:r w:rsidRPr="00391CD8">
          <w:rPr>
            <w:rFonts w:eastAsia="宋体"/>
            <w:szCs w:val="20"/>
            <w:lang w:eastAsia="zh-CN"/>
          </w:rPr>
          <w:t xml:space="preserve"> </w:t>
        </w:r>
        <w:r w:rsidRPr="00391CD8">
          <w:rPr>
            <w:rFonts w:eastAsia="宋体" w:hint="eastAsia"/>
            <w:szCs w:val="20"/>
            <w:lang w:eastAsia="zh-CN"/>
          </w:rPr>
          <w:t>in</w:t>
        </w:r>
        <w:r w:rsidRPr="00391CD8">
          <w:rPr>
            <w:rFonts w:eastAsia="宋体" w:hint="eastAsia"/>
            <w:i/>
            <w:szCs w:val="20"/>
            <w:lang w:eastAsia="zh-CN"/>
          </w:rPr>
          <w:t xml:space="preserve"> </w:t>
        </w:r>
        <w:r w:rsidRPr="00391CD8">
          <w:rPr>
            <w:rFonts w:eastAsia="宋体"/>
            <w:i/>
            <w:szCs w:val="20"/>
            <w:lang w:eastAsia="zh-CN"/>
          </w:rPr>
          <w:t>z1-Threshold1-Relay</w:t>
        </w:r>
        <w:r w:rsidRPr="00391CD8">
          <w:rPr>
            <w:rFonts w:eastAsia="宋体"/>
            <w:szCs w:val="20"/>
            <w:lang w:eastAsia="zh-CN"/>
          </w:rPr>
          <w:t xml:space="preserve"> </w:t>
        </w:r>
        <w:r w:rsidRPr="00391CD8">
          <w:rPr>
            <w:rFonts w:eastAsia="宋体" w:hint="eastAsia"/>
            <w:szCs w:val="20"/>
            <w:lang w:eastAsia="zh-CN"/>
          </w:rPr>
          <w:t>for evaluation</w:t>
        </w:r>
        <w:r w:rsidRPr="00391CD8">
          <w:rPr>
            <w:rFonts w:eastAsia="宋体"/>
            <w:szCs w:val="20"/>
            <w:lang w:eastAsia="zh-CN"/>
          </w:rPr>
          <w:t xml:space="preserve"> of reporting criteria</w:t>
        </w:r>
        <w:r w:rsidRPr="00391CD8">
          <w:rPr>
            <w:rFonts w:eastAsia="MS PGothic"/>
            <w:szCs w:val="20"/>
          </w:rPr>
          <w:t>:</w:t>
        </w:r>
      </w:ins>
    </w:p>
    <w:p w:rsidR="00391CD8" w:rsidRPr="00391CD8" w:rsidRDefault="00391CD8" w:rsidP="00391CD8">
      <w:pPr>
        <w:overflowPunct w:val="0"/>
        <w:autoSpaceDE w:val="0"/>
        <w:autoSpaceDN w:val="0"/>
        <w:adjustRightInd w:val="0"/>
        <w:spacing w:after="180"/>
        <w:ind w:left="1702" w:hanging="284"/>
        <w:textAlignment w:val="baseline"/>
        <w:rPr>
          <w:ins w:id="24" w:author="CATT" w:date="2023-09-28T14:10:00Z"/>
          <w:szCs w:val="20"/>
          <w:lang w:val="en-GB" w:eastAsia="ja-JP"/>
        </w:rPr>
      </w:pPr>
      <w:ins w:id="25" w:author="CATT" w:date="2023-09-28T14:10:00Z">
        <w:r w:rsidRPr="00391CD8">
          <w:rPr>
            <w:szCs w:val="20"/>
            <w:lang w:val="en-GB" w:eastAsia="ja-JP"/>
          </w:rPr>
          <w:t>5&gt;</w:t>
        </w:r>
        <w:r w:rsidRPr="00391CD8">
          <w:rPr>
            <w:szCs w:val="20"/>
            <w:lang w:val="en-GB" w:eastAsia="ja-JP"/>
          </w:rPr>
          <w:tab/>
        </w:r>
        <w:r w:rsidRPr="00391CD8">
          <w:rPr>
            <w:rFonts w:eastAsia="宋体"/>
            <w:szCs w:val="20"/>
          </w:rPr>
          <w:t xml:space="preserve">set the </w:t>
        </w:r>
        <w:proofErr w:type="spellStart"/>
        <w:r w:rsidRPr="00391CD8">
          <w:rPr>
            <w:rFonts w:eastAsia="宋体"/>
            <w:i/>
            <w:szCs w:val="20"/>
          </w:rPr>
          <w:t>sl-MeasResult</w:t>
        </w:r>
        <w:proofErr w:type="spellEnd"/>
        <w:r w:rsidRPr="00391CD8">
          <w:rPr>
            <w:rFonts w:eastAsia="宋体"/>
            <w:szCs w:val="20"/>
          </w:rPr>
          <w:t xml:space="preserve"> to include the </w:t>
        </w:r>
        <w:r w:rsidRPr="00391CD8">
          <w:rPr>
            <w:rFonts w:eastAsia="宋体" w:hint="eastAsia"/>
            <w:szCs w:val="20"/>
            <w:lang w:eastAsia="zh-CN"/>
          </w:rPr>
          <w:t>SL-RSRP</w:t>
        </w:r>
        <w:r w:rsidRPr="00391CD8">
          <w:rPr>
            <w:rFonts w:eastAsia="宋体"/>
            <w:szCs w:val="20"/>
          </w:rPr>
          <w:t xml:space="preserve"> of the serving L2 U2N Relay UE</w:t>
        </w:r>
        <w:r w:rsidRPr="00391CD8">
          <w:rPr>
            <w:szCs w:val="20"/>
            <w:lang w:val="en-GB" w:eastAsia="ja-JP"/>
          </w:rPr>
          <w:t>;</w:t>
        </w:r>
      </w:ins>
    </w:p>
    <w:p w:rsidR="00391CD8" w:rsidRPr="00391CD8" w:rsidRDefault="00391CD8" w:rsidP="00391CD8">
      <w:pPr>
        <w:overflowPunct w:val="0"/>
        <w:autoSpaceDE w:val="0"/>
        <w:autoSpaceDN w:val="0"/>
        <w:adjustRightInd w:val="0"/>
        <w:spacing w:after="180"/>
        <w:ind w:left="1135"/>
        <w:rPr>
          <w:ins w:id="26" w:author="CATT" w:date="2023-09-28T14:10:00Z"/>
          <w:rFonts w:eastAsia="宋体"/>
          <w:szCs w:val="20"/>
          <w:lang w:eastAsia="zh-CN"/>
        </w:rPr>
      </w:pPr>
      <w:ins w:id="27" w:author="CATT" w:date="2023-09-28T14:10:00Z">
        <w:r w:rsidRPr="00391CD8">
          <w:rPr>
            <w:rFonts w:eastAsia="宋体" w:hint="eastAsia"/>
            <w:szCs w:val="20"/>
            <w:lang w:eastAsia="zh-CN"/>
          </w:rPr>
          <w:t>4</w:t>
        </w:r>
        <w:r w:rsidRPr="00391CD8">
          <w:rPr>
            <w:rFonts w:eastAsia="MS PGothic"/>
            <w:szCs w:val="20"/>
          </w:rPr>
          <w:t>&gt;</w:t>
        </w:r>
        <w:r w:rsidRPr="00391CD8">
          <w:rPr>
            <w:rFonts w:eastAsia="宋体" w:hint="eastAsia"/>
            <w:szCs w:val="20"/>
            <w:lang w:eastAsia="zh-CN"/>
          </w:rPr>
          <w:t xml:space="preserve"> else </w:t>
        </w:r>
        <w:r w:rsidRPr="00391CD8">
          <w:rPr>
            <w:rFonts w:eastAsia="MS PGothic"/>
            <w:szCs w:val="20"/>
          </w:rPr>
          <w:t xml:space="preserve">if the UE </w:t>
        </w:r>
        <w:r w:rsidRPr="00391CD8">
          <w:rPr>
            <w:rFonts w:eastAsia="宋体" w:hint="eastAsia"/>
            <w:szCs w:val="20"/>
            <w:lang w:eastAsia="zh-CN"/>
          </w:rPr>
          <w:t xml:space="preserve">used </w:t>
        </w:r>
        <w:proofErr w:type="spellStart"/>
        <w:r w:rsidRPr="00391CD8">
          <w:rPr>
            <w:rFonts w:eastAsia="宋体"/>
            <w:i/>
            <w:szCs w:val="20"/>
            <w:lang w:eastAsia="zh-CN"/>
          </w:rPr>
          <w:t>s</w:t>
        </w:r>
        <w:r w:rsidRPr="00391CD8">
          <w:rPr>
            <w:rFonts w:eastAsia="宋体" w:hint="eastAsia"/>
            <w:i/>
            <w:szCs w:val="20"/>
            <w:lang w:eastAsia="zh-CN"/>
          </w:rPr>
          <w:t>d</w:t>
        </w:r>
        <w:proofErr w:type="spellEnd"/>
        <w:r w:rsidRPr="00391CD8">
          <w:rPr>
            <w:rFonts w:eastAsia="宋体"/>
            <w:i/>
            <w:szCs w:val="20"/>
            <w:lang w:eastAsia="zh-CN"/>
          </w:rPr>
          <w:t>-RSRP</w:t>
        </w:r>
        <w:r w:rsidRPr="00391CD8">
          <w:rPr>
            <w:rFonts w:eastAsia="宋体"/>
            <w:szCs w:val="20"/>
            <w:lang w:eastAsia="zh-CN"/>
          </w:rPr>
          <w:t xml:space="preserve"> </w:t>
        </w:r>
        <w:r w:rsidRPr="00391CD8">
          <w:rPr>
            <w:rFonts w:eastAsia="宋体" w:hint="eastAsia"/>
            <w:szCs w:val="20"/>
            <w:lang w:eastAsia="zh-CN"/>
          </w:rPr>
          <w:t xml:space="preserve">in </w:t>
        </w:r>
        <w:r w:rsidRPr="00391CD8">
          <w:rPr>
            <w:rFonts w:eastAsia="宋体"/>
            <w:i/>
            <w:szCs w:val="20"/>
            <w:lang w:eastAsia="zh-CN"/>
          </w:rPr>
          <w:t>z1-Threshold1-Relay</w:t>
        </w:r>
        <w:r w:rsidRPr="00391CD8">
          <w:rPr>
            <w:rFonts w:eastAsia="宋体"/>
            <w:szCs w:val="20"/>
            <w:lang w:eastAsia="zh-CN"/>
          </w:rPr>
          <w:t xml:space="preserve"> </w:t>
        </w:r>
        <w:r w:rsidRPr="00391CD8">
          <w:rPr>
            <w:rFonts w:eastAsia="宋体" w:hint="eastAsia"/>
            <w:szCs w:val="20"/>
            <w:lang w:eastAsia="zh-CN"/>
          </w:rPr>
          <w:t>for evaluation</w:t>
        </w:r>
        <w:r w:rsidRPr="00391CD8">
          <w:rPr>
            <w:rFonts w:eastAsia="宋体"/>
            <w:szCs w:val="20"/>
            <w:lang w:eastAsia="zh-CN"/>
          </w:rPr>
          <w:t xml:space="preserve"> of reporting criteria</w:t>
        </w:r>
        <w:r w:rsidRPr="00391CD8">
          <w:rPr>
            <w:rFonts w:eastAsia="MS PGothic"/>
            <w:szCs w:val="20"/>
          </w:rPr>
          <w:t>:</w:t>
        </w:r>
      </w:ins>
    </w:p>
    <w:p w:rsidR="00391CD8" w:rsidRPr="00391CD8" w:rsidRDefault="00391CD8" w:rsidP="00391CD8">
      <w:pPr>
        <w:overflowPunct w:val="0"/>
        <w:autoSpaceDE w:val="0"/>
        <w:autoSpaceDN w:val="0"/>
        <w:adjustRightInd w:val="0"/>
        <w:spacing w:after="180"/>
        <w:ind w:left="1702" w:hanging="284"/>
        <w:textAlignment w:val="baseline"/>
        <w:rPr>
          <w:ins w:id="28" w:author="CATT" w:date="2023-09-28T14:10:00Z"/>
          <w:szCs w:val="20"/>
          <w:lang w:val="en-GB" w:eastAsia="ja-JP"/>
        </w:rPr>
      </w:pPr>
      <w:ins w:id="29" w:author="CATT" w:date="2023-09-28T14:10:00Z">
        <w:r w:rsidRPr="00391CD8">
          <w:rPr>
            <w:szCs w:val="20"/>
            <w:lang w:val="en-GB" w:eastAsia="ja-JP"/>
          </w:rPr>
          <w:t>5&gt;</w:t>
        </w:r>
        <w:r w:rsidRPr="00391CD8">
          <w:rPr>
            <w:szCs w:val="20"/>
            <w:lang w:val="en-GB" w:eastAsia="ja-JP"/>
          </w:rPr>
          <w:tab/>
        </w:r>
        <w:r w:rsidRPr="00391CD8">
          <w:rPr>
            <w:rFonts w:eastAsia="宋体"/>
            <w:szCs w:val="20"/>
          </w:rPr>
          <w:t xml:space="preserve">set the </w:t>
        </w:r>
        <w:proofErr w:type="spellStart"/>
        <w:r w:rsidRPr="00391CD8">
          <w:rPr>
            <w:rFonts w:eastAsia="宋体"/>
            <w:i/>
            <w:szCs w:val="20"/>
          </w:rPr>
          <w:t>sl-MeasResult</w:t>
        </w:r>
        <w:proofErr w:type="spellEnd"/>
        <w:r w:rsidRPr="00391CD8">
          <w:rPr>
            <w:rFonts w:eastAsia="宋体"/>
            <w:szCs w:val="20"/>
          </w:rPr>
          <w:t xml:space="preserve"> to include the </w:t>
        </w:r>
        <w:r w:rsidRPr="00391CD8">
          <w:rPr>
            <w:rFonts w:eastAsia="宋体" w:hint="eastAsia"/>
            <w:szCs w:val="20"/>
            <w:lang w:eastAsia="zh-CN"/>
          </w:rPr>
          <w:t>SD-RSRP</w:t>
        </w:r>
        <w:r w:rsidRPr="00391CD8">
          <w:rPr>
            <w:rFonts w:eastAsia="宋体"/>
            <w:szCs w:val="20"/>
          </w:rPr>
          <w:t xml:space="preserve"> of the serving L2 U2N Relay UE</w:t>
        </w:r>
        <w:r w:rsidRPr="00391CD8">
          <w:rPr>
            <w:szCs w:val="20"/>
            <w:lang w:val="en-GB" w:eastAsia="ja-JP"/>
          </w:rPr>
          <w:t>;</w:t>
        </w:r>
      </w:ins>
    </w:p>
    <w:p w:rsidR="00391CD8" w:rsidRPr="00391CD8" w:rsidRDefault="00391CD8" w:rsidP="00391CD8">
      <w:pPr>
        <w:overflowPunct w:val="0"/>
        <w:autoSpaceDE w:val="0"/>
        <w:autoSpaceDN w:val="0"/>
        <w:adjustRightInd w:val="0"/>
        <w:spacing w:after="180"/>
        <w:ind w:left="1702" w:hanging="284"/>
        <w:textAlignment w:val="baseline"/>
        <w:rPr>
          <w:ins w:id="30" w:author="CATT" w:date="2023-09-28T14:10:00Z"/>
          <w:szCs w:val="20"/>
          <w:lang w:val="en-GB" w:eastAsia="ja-JP"/>
        </w:rPr>
      </w:pPr>
      <w:ins w:id="31" w:author="CATT" w:date="2023-09-28T14:10:00Z">
        <w:r w:rsidRPr="00391CD8">
          <w:rPr>
            <w:szCs w:val="20"/>
            <w:lang w:val="en-GB" w:eastAsia="ja-JP"/>
          </w:rPr>
          <w:t>5&gt;</w:t>
        </w:r>
        <w:r w:rsidRPr="00391CD8">
          <w:rPr>
            <w:szCs w:val="20"/>
            <w:lang w:val="en-GB" w:eastAsia="ja-JP"/>
          </w:rPr>
          <w:tab/>
        </w:r>
      </w:ins>
      <w:ins w:id="32" w:author="CATT" w:date="2023-09-28T14:11:00Z">
        <w:r w:rsidRPr="00391CD8">
          <w:rPr>
            <w:rFonts w:eastAsia="宋体"/>
            <w:szCs w:val="20"/>
          </w:rPr>
          <w:t xml:space="preserve">set the </w:t>
        </w:r>
        <w:proofErr w:type="spellStart"/>
        <w:r w:rsidRPr="00391CD8">
          <w:rPr>
            <w:rFonts w:eastAsia="宋体"/>
            <w:i/>
            <w:szCs w:val="20"/>
          </w:rPr>
          <w:t>sl-MeasResult</w:t>
        </w:r>
        <w:proofErr w:type="spellEnd"/>
        <w:r w:rsidRPr="00391CD8">
          <w:rPr>
            <w:rFonts w:eastAsia="宋体"/>
            <w:szCs w:val="20"/>
          </w:rPr>
          <w:t xml:space="preserve"> to </w:t>
        </w:r>
      </w:ins>
      <w:ins w:id="33" w:author="CATT" w:date="2023-09-28T14:10:00Z">
        <w:r w:rsidRPr="00391CD8">
          <w:rPr>
            <w:szCs w:val="20"/>
            <w:lang w:val="en-GB" w:eastAsia="ja-JP"/>
          </w:rPr>
          <w:t xml:space="preserve">include the </w:t>
        </w:r>
        <w:proofErr w:type="spellStart"/>
        <w:r w:rsidRPr="00391CD8">
          <w:rPr>
            <w:i/>
            <w:szCs w:val="20"/>
            <w:lang w:val="en-GB" w:eastAsia="ja-JP"/>
          </w:rPr>
          <w:t>sd</w:t>
        </w:r>
        <w:proofErr w:type="spellEnd"/>
        <w:r w:rsidRPr="00391CD8">
          <w:rPr>
            <w:i/>
            <w:szCs w:val="20"/>
            <w:lang w:val="en-GB" w:eastAsia="ja-JP"/>
          </w:rPr>
          <w:t>-Indicator</w:t>
        </w:r>
        <w:r w:rsidRPr="00391CD8">
          <w:rPr>
            <w:szCs w:val="20"/>
            <w:lang w:val="en-GB" w:eastAsia="ja-JP"/>
          </w:rPr>
          <w:t>;</w:t>
        </w:r>
      </w:ins>
    </w:p>
    <w:p w:rsidR="00391CD8" w:rsidRPr="00391CD8" w:rsidRDefault="00391CD8" w:rsidP="00391CD8">
      <w:pPr>
        <w:overflowPunct w:val="0"/>
        <w:autoSpaceDE w:val="0"/>
        <w:autoSpaceDN w:val="0"/>
        <w:adjustRightInd w:val="0"/>
        <w:spacing w:after="180"/>
        <w:ind w:left="1135" w:hanging="284"/>
        <w:textAlignment w:val="baseline"/>
        <w:rPr>
          <w:ins w:id="34" w:author="CATT" w:date="2023-09-28T14:10:00Z"/>
          <w:rFonts w:eastAsia="宋体"/>
          <w:szCs w:val="20"/>
          <w:lang w:val="en-GB" w:eastAsia="zh-CN"/>
        </w:rPr>
      </w:pPr>
      <w:ins w:id="35" w:author="CATT" w:date="2023-09-28T14:10:00Z">
        <w:r w:rsidRPr="00391CD8">
          <w:rPr>
            <w:rFonts w:eastAsia="MS PGothic"/>
            <w:szCs w:val="20"/>
            <w:lang w:val="en-GB"/>
          </w:rPr>
          <w:t>3&gt;</w:t>
        </w:r>
        <w:r w:rsidRPr="00391CD8">
          <w:rPr>
            <w:rFonts w:eastAsia="MS PGothic"/>
            <w:szCs w:val="20"/>
            <w:lang w:val="en-GB"/>
          </w:rPr>
          <w:tab/>
        </w:r>
        <w:r w:rsidRPr="00391CD8">
          <w:rPr>
            <w:rFonts w:eastAsia="宋体" w:hint="eastAsia"/>
            <w:szCs w:val="20"/>
            <w:lang w:val="en-GB" w:eastAsia="zh-CN"/>
          </w:rPr>
          <w:t>else:</w:t>
        </w:r>
      </w:ins>
    </w:p>
    <w:p w:rsidR="00350585" w:rsidRPr="00C0503E" w:rsidRDefault="00350585" w:rsidP="00391CD8">
      <w:pPr>
        <w:pStyle w:val="B3"/>
        <w:ind w:firstLine="0"/>
        <w:rPr>
          <w:rFonts w:eastAsia="宋体" w:hint="eastAsia"/>
          <w:lang w:eastAsia="zh-CN"/>
        </w:rPr>
        <w:pPrChange w:id="36" w:author="CATT" w:date="2023-09-28T14:10:00Z">
          <w:pPr>
            <w:pStyle w:val="B3"/>
          </w:pPr>
        </w:pPrChange>
      </w:pPr>
      <w:del w:id="37" w:author="CATT" w:date="2023-09-28T14:10:00Z">
        <w:r w:rsidRPr="00C0503E" w:rsidDel="00391CD8">
          <w:rPr>
            <w:rFonts w:eastAsia="MS PGothic"/>
            <w:lang w:eastAsia="en-US"/>
          </w:rPr>
          <w:delText>3</w:delText>
        </w:r>
      </w:del>
      <w:ins w:id="38" w:author="CATT" w:date="2023-09-28T14:10:00Z">
        <w:r w:rsidR="00391CD8">
          <w:rPr>
            <w:rFonts w:eastAsiaTheme="minorEastAsia" w:hint="eastAsia"/>
            <w:lang w:eastAsia="zh-CN"/>
          </w:rPr>
          <w:t>4</w:t>
        </w:r>
      </w:ins>
      <w:r w:rsidRPr="00C0503E">
        <w:rPr>
          <w:rFonts w:eastAsia="MS PGothic"/>
          <w:lang w:eastAsia="en-US"/>
        </w:rPr>
        <w:t>&gt;</w:t>
      </w:r>
      <w:r w:rsidRPr="00C0503E">
        <w:rPr>
          <w:rFonts w:eastAsia="MS PGothic"/>
          <w:lang w:eastAsia="en-US"/>
        </w:rPr>
        <w:tab/>
      </w:r>
      <w:r w:rsidRPr="00C0503E">
        <w:rPr>
          <w:rFonts w:eastAsia="宋体"/>
          <w:lang w:eastAsia="en-US"/>
        </w:rPr>
        <w:t xml:space="preserve">set the </w:t>
      </w:r>
      <w:proofErr w:type="spellStart"/>
      <w:r w:rsidRPr="00C0503E">
        <w:rPr>
          <w:rFonts w:eastAsia="宋体"/>
          <w:i/>
          <w:lang w:eastAsia="en-US"/>
        </w:rPr>
        <w:t>sl-MeasResult</w:t>
      </w:r>
      <w:proofErr w:type="spellEnd"/>
      <w:r w:rsidRPr="00C0503E">
        <w:rPr>
          <w:rFonts w:eastAsia="宋体"/>
          <w:lang w:eastAsia="en-US"/>
        </w:rPr>
        <w:t xml:space="preserve"> to include the SL-RSRP of the serving L2 U2N Relay UE;</w:t>
      </w:r>
    </w:p>
    <w:p w:rsidR="00350585" w:rsidRPr="00C0503E" w:rsidRDefault="00350585" w:rsidP="00350585">
      <w:pPr>
        <w:pStyle w:val="NO"/>
        <w:rPr>
          <w:rFonts w:eastAsia="宋体"/>
          <w:lang w:eastAsia="en-US"/>
        </w:rPr>
      </w:pPr>
      <w:r w:rsidRPr="00C0503E">
        <w:rPr>
          <w:rFonts w:eastAsia="宋体"/>
          <w:lang w:eastAsia="en-US"/>
        </w:rPr>
        <w:lastRenderedPageBreak/>
        <w:t>NOTE 1:</w:t>
      </w:r>
      <w:r w:rsidRPr="00C0503E">
        <w:rPr>
          <w:rFonts w:eastAsia="宋体"/>
          <w:lang w:eastAsia="en-US"/>
        </w:rPr>
        <w:tab/>
        <w:t xml:space="preserve">In case of no data transmission from L2 U2N Relay UE to L2 U2N Remote UE, it is left to UE implementation whether to use SL-RSRP or SD-RSRP when setting the </w:t>
      </w:r>
      <w:proofErr w:type="spellStart"/>
      <w:r w:rsidRPr="00C0503E">
        <w:rPr>
          <w:rFonts w:eastAsia="宋体"/>
          <w:i/>
          <w:lang w:eastAsia="en-US"/>
        </w:rPr>
        <w:t>sl-MeasResultServingRelay</w:t>
      </w:r>
      <w:proofErr w:type="spellEnd"/>
      <w:r w:rsidRPr="00C0503E">
        <w:rPr>
          <w:rFonts w:eastAsia="宋体"/>
          <w:lang w:eastAsia="en-US"/>
        </w:rPr>
        <w:t xml:space="preserve"> of the serving L2 U2N Relay UE.</w:t>
      </w:r>
    </w:p>
    <w:p w:rsidR="00350585" w:rsidRPr="00C0503E" w:rsidRDefault="00350585" w:rsidP="00350585">
      <w:pPr>
        <w:pStyle w:val="B1"/>
      </w:pPr>
      <w:r w:rsidRPr="00C0503E">
        <w:t>1&gt;</w:t>
      </w:r>
      <w:r w:rsidRPr="00C0503E">
        <w:tab/>
        <w:t xml:space="preserve">if there is at least one applicable </w:t>
      </w:r>
      <w:proofErr w:type="spellStart"/>
      <w:r w:rsidRPr="00C0503E">
        <w:t>neighbouring</w:t>
      </w:r>
      <w:proofErr w:type="spellEnd"/>
      <w:r w:rsidRPr="00C0503E">
        <w:t xml:space="preserve"> cell or candidate L2 U2N Relay UE to report:</w:t>
      </w:r>
    </w:p>
    <w:p w:rsidR="00350585" w:rsidRPr="00C0503E" w:rsidRDefault="00350585" w:rsidP="00350585">
      <w:pPr>
        <w:pStyle w:val="B2"/>
      </w:pPr>
      <w:r w:rsidRPr="00C0503E">
        <w:t>2&gt;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or </w:t>
      </w:r>
      <w:r w:rsidRPr="00C0503E">
        <w:rPr>
          <w:i/>
        </w:rPr>
        <w:t>periodical</w:t>
      </w:r>
      <w:r w:rsidRPr="00C0503E">
        <w:t>:</w:t>
      </w:r>
    </w:p>
    <w:p w:rsidR="00350585" w:rsidRPr="00C0503E" w:rsidRDefault="00350585" w:rsidP="00350585">
      <w:pPr>
        <w:pStyle w:val="B3"/>
        <w:rPr>
          <w:lang w:eastAsia="zh-CN"/>
        </w:rPr>
      </w:pPr>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p>
    <w:p w:rsidR="00350585" w:rsidRPr="00C0503E" w:rsidRDefault="00350585" w:rsidP="00350585">
      <w:pPr>
        <w:pStyle w:val="B4"/>
      </w:pPr>
      <w:r w:rsidRPr="00C0503E">
        <w:t>4&gt;</w:t>
      </w:r>
      <w:r w:rsidRPr="00C0503E">
        <w:tab/>
        <w:t xml:space="preserve">set the </w:t>
      </w:r>
      <w:proofErr w:type="spellStart"/>
      <w:r w:rsidRPr="00C0503E">
        <w:rPr>
          <w:i/>
        </w:rPr>
        <w:t>sl-MeasResultsCandRelay</w:t>
      </w:r>
      <w:proofErr w:type="spellEnd"/>
      <w:r w:rsidRPr="00C0503E">
        <w:t xml:space="preserve"> in </w:t>
      </w:r>
      <w:proofErr w:type="spellStart"/>
      <w:r w:rsidRPr="00C0503E">
        <w:rPr>
          <w:i/>
        </w:rPr>
        <w:t>measResultNeighCells</w:t>
      </w:r>
      <w:proofErr w:type="spellEnd"/>
      <w:r w:rsidRPr="00C0503E">
        <w:t xml:space="preserve"> to include the best candidate L2 U2N Relay UEs up to </w:t>
      </w:r>
      <w:proofErr w:type="spellStart"/>
      <w:r w:rsidRPr="00C0503E">
        <w:rPr>
          <w:i/>
        </w:rPr>
        <w:t>maxNrofRelayMeas</w:t>
      </w:r>
      <w:proofErr w:type="spellEnd"/>
      <w:r w:rsidRPr="00C0503E">
        <w:t xml:space="preserve"> in accordance with the following:</w:t>
      </w:r>
    </w:p>
    <w:p w:rsidR="00350585" w:rsidRPr="00C0503E" w:rsidRDefault="00350585" w:rsidP="00350585">
      <w:pPr>
        <w:pStyle w:val="B5"/>
      </w:pPr>
      <w:r w:rsidRPr="00C0503E">
        <w:t>5&gt;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w:t>
      </w:r>
    </w:p>
    <w:p w:rsidR="00350585" w:rsidRPr="00C0503E" w:rsidRDefault="00350585" w:rsidP="00350585">
      <w:pPr>
        <w:pStyle w:val="B6"/>
        <w:rPr>
          <w:lang w:val="en-GB"/>
        </w:rPr>
      </w:pPr>
      <w:r w:rsidRPr="00C0503E">
        <w:rPr>
          <w:lang w:val="en-GB"/>
        </w:rPr>
        <w:t>6&gt;</w:t>
      </w:r>
      <w:r w:rsidRPr="00C0503E">
        <w:rPr>
          <w:lang w:val="en-GB"/>
        </w:rPr>
        <w:tab/>
        <w:t xml:space="preserve">include the L2 U2N Relay UEs included in the </w:t>
      </w:r>
      <w:proofErr w:type="spellStart"/>
      <w:r w:rsidRPr="00C0503E">
        <w:rPr>
          <w:i/>
          <w:lang w:val="en-GB"/>
        </w:rPr>
        <w:t>relaysTriggeredList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rsidR="00350585" w:rsidRPr="00C0503E" w:rsidRDefault="00350585" w:rsidP="00350585">
      <w:pPr>
        <w:pStyle w:val="B5"/>
      </w:pPr>
      <w:r w:rsidRPr="00C0503E">
        <w:t>5&gt;</w:t>
      </w:r>
      <w:r w:rsidRPr="00C0503E">
        <w:tab/>
        <w:t>else:</w:t>
      </w:r>
    </w:p>
    <w:p w:rsidR="00350585" w:rsidRPr="00C0503E" w:rsidRDefault="00350585" w:rsidP="00350585">
      <w:pPr>
        <w:pStyle w:val="B6"/>
        <w:rPr>
          <w:lang w:val="en-GB"/>
        </w:rPr>
      </w:pPr>
      <w:r w:rsidRPr="00C0503E">
        <w:rPr>
          <w:lang w:val="en-GB"/>
        </w:rPr>
        <w:t>6&gt;</w:t>
      </w:r>
      <w:r w:rsidRPr="00C0503E">
        <w:rPr>
          <w:lang w:val="en-GB"/>
        </w:rPr>
        <w:tab/>
        <w:t>include the applicable L2 U2N Relay UEs for which the new measurement results became available since the last periodical reporting or since the measurement was initiated or reset;</w:t>
      </w:r>
    </w:p>
    <w:p w:rsidR="00350585" w:rsidRPr="00C0503E" w:rsidRDefault="00350585" w:rsidP="00350585">
      <w:pPr>
        <w:pStyle w:val="B5"/>
      </w:pPr>
      <w:r w:rsidRPr="00C0503E">
        <w:t>5&gt;</w:t>
      </w:r>
      <w:r w:rsidRPr="00C0503E">
        <w:tab/>
        <w:t xml:space="preserve">for each L2 U2N Relay UE that is included in the </w:t>
      </w:r>
      <w:proofErr w:type="spellStart"/>
      <w:r w:rsidRPr="00C0503E">
        <w:rPr>
          <w:i/>
        </w:rPr>
        <w:t>sl-MeasResultsCandRelay</w:t>
      </w:r>
      <w:proofErr w:type="spellEnd"/>
      <w:r w:rsidRPr="00C0503E">
        <w:t>:</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iCs/>
          <w:lang w:val="en-GB"/>
        </w:rPr>
        <w:t>cellIdentity</w:t>
      </w:r>
      <w:proofErr w:type="spellEnd"/>
      <w:r w:rsidRPr="00C0503E">
        <w:rPr>
          <w:lang w:val="en-GB"/>
        </w:rPr>
        <w:t xml:space="preserve"> to include the </w:t>
      </w:r>
      <w:proofErr w:type="spellStart"/>
      <w:r w:rsidRPr="00C0503E">
        <w:rPr>
          <w:i/>
          <w:iCs/>
          <w:lang w:val="en-GB"/>
        </w:rPr>
        <w:t>cellAccessRelatedInfo</w:t>
      </w:r>
      <w:proofErr w:type="spellEnd"/>
      <w:r w:rsidRPr="00C0503E">
        <w:rPr>
          <w:lang w:val="en-GB"/>
        </w:rPr>
        <w:t xml:space="preserve"> contained in the discovery message received from the concerned L2 U2N Relay UE;</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iCs/>
          <w:lang w:val="en-GB"/>
        </w:rPr>
        <w:t>sl</w:t>
      </w:r>
      <w:proofErr w:type="spellEnd"/>
      <w:r w:rsidRPr="00C0503E">
        <w:rPr>
          <w:i/>
          <w:iCs/>
          <w:lang w:val="en-GB"/>
        </w:rPr>
        <w:t>-</w:t>
      </w:r>
      <w:proofErr w:type="spellStart"/>
      <w:r w:rsidRPr="00C0503E">
        <w:rPr>
          <w:i/>
          <w:iCs/>
          <w:lang w:val="en-GB"/>
        </w:rPr>
        <w:t>RelayUE</w:t>
      </w:r>
      <w:proofErr w:type="spellEnd"/>
      <w:r w:rsidRPr="00C0503E">
        <w:rPr>
          <w:i/>
          <w:iCs/>
          <w:lang w:val="en-GB"/>
        </w:rPr>
        <w:t>-Identity</w:t>
      </w:r>
      <w:r w:rsidRPr="00C0503E">
        <w:rPr>
          <w:lang w:val="en-GB"/>
        </w:rPr>
        <w:t xml:space="preserve"> to include the Source L2 ID of the concerned L2 U2N Relay UE;</w:t>
      </w:r>
    </w:p>
    <w:p w:rsidR="00350585" w:rsidRPr="00C0503E" w:rsidRDefault="00350585" w:rsidP="00350585">
      <w:pPr>
        <w:pStyle w:val="B6"/>
        <w:rPr>
          <w:lang w:val="en-GB"/>
        </w:rPr>
      </w:pPr>
      <w:r w:rsidRPr="00C0503E">
        <w:rPr>
          <w:lang w:val="en-GB"/>
        </w:rPr>
        <w:t>6&gt;</w:t>
      </w:r>
      <w:r w:rsidRPr="00C0503E">
        <w:rPr>
          <w:lang w:val="en-GB"/>
        </w:rPr>
        <w:tab/>
        <w:t xml:space="preserve">set the </w:t>
      </w:r>
      <w:proofErr w:type="spellStart"/>
      <w:r w:rsidRPr="00C0503E">
        <w:rPr>
          <w:i/>
          <w:iCs/>
          <w:lang w:val="en-GB"/>
        </w:rPr>
        <w:t>sl-MeasResult</w:t>
      </w:r>
      <w:proofErr w:type="spellEnd"/>
      <w:r w:rsidRPr="00C0503E">
        <w:rPr>
          <w:lang w:val="en-GB"/>
        </w:rPr>
        <w:t xml:space="preserve"> to include the SD-RSRP of the concerned L2 U2N Relay UE;</w:t>
      </w:r>
    </w:p>
    <w:p w:rsidR="00350585" w:rsidRPr="00C0503E" w:rsidRDefault="00350585" w:rsidP="00350585">
      <w:pPr>
        <w:pStyle w:val="B5"/>
      </w:pPr>
      <w:r w:rsidRPr="00C0503E">
        <w:t>5&gt;</w:t>
      </w:r>
      <w:r w:rsidRPr="00C0503E">
        <w:tab/>
        <w:t xml:space="preserve">for each included L2 U2N Relay UE, include the layer 3 filtered measured results in accordance with the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 ordered as follows:</w:t>
      </w:r>
    </w:p>
    <w:p w:rsidR="00350585" w:rsidRPr="00C0503E" w:rsidRDefault="00350585" w:rsidP="00350585">
      <w:pPr>
        <w:pStyle w:val="B6"/>
        <w:overflowPunct/>
        <w:autoSpaceDE/>
        <w:autoSpaceDN/>
        <w:adjustRightInd/>
        <w:textAlignment w:val="auto"/>
        <w:rPr>
          <w:rFonts w:ascii="宋体" w:eastAsia="宋体" w:hAnsi="宋体" w:cs="宋体"/>
          <w:sz w:val="24"/>
          <w:szCs w:val="24"/>
          <w:lang w:val="en-GB" w:eastAsia="zh-CN"/>
        </w:rPr>
      </w:pPr>
      <w:r w:rsidRPr="00C0503E">
        <w:rPr>
          <w:lang w:val="en-GB"/>
        </w:rPr>
        <w:t>6&gt;</w:t>
      </w:r>
      <w:r w:rsidRPr="00C0503E">
        <w:rPr>
          <w:lang w:val="en-GB"/>
        </w:rPr>
        <w:tab/>
        <w:t xml:space="preserve">set the </w:t>
      </w:r>
      <w:proofErr w:type="spellStart"/>
      <w:r w:rsidRPr="00C0503E">
        <w:rPr>
          <w:i/>
          <w:lang w:val="en-GB"/>
        </w:rPr>
        <w:t>sl-MeasResult</w:t>
      </w:r>
      <w:proofErr w:type="spellEnd"/>
      <w:r w:rsidRPr="00C0503E">
        <w:rPr>
          <w:lang w:val="en-GB"/>
        </w:rPr>
        <w:t xml:space="preserve"> to include the quantity(</w:t>
      </w:r>
      <w:proofErr w:type="spellStart"/>
      <w:r w:rsidRPr="00C0503E">
        <w:rPr>
          <w:lang w:val="en-GB"/>
        </w:rPr>
        <w:t>ies</w:t>
      </w:r>
      <w:proofErr w:type="spellEnd"/>
      <w:r w:rsidRPr="00C0503E">
        <w:rPr>
          <w:lang w:val="en-GB"/>
        </w:rPr>
        <w:t xml:space="preserve">) indicated in the </w:t>
      </w:r>
      <w:proofErr w:type="spellStart"/>
      <w:r w:rsidRPr="00C0503E">
        <w:rPr>
          <w:rFonts w:eastAsia="宋体"/>
          <w:i/>
          <w:iCs/>
          <w:lang w:val="en-GB"/>
        </w:rPr>
        <w:t>reportQuantityRelay</w:t>
      </w:r>
      <w:proofErr w:type="spellEnd"/>
      <w:r w:rsidRPr="00C0503E">
        <w:rPr>
          <w:rFonts w:cs="Arial"/>
          <w:lang w:val="en-GB" w:eastAsia="zh-CN"/>
        </w:rPr>
        <w:t xml:space="preserve"> within the concerned </w:t>
      </w:r>
      <w:proofErr w:type="spellStart"/>
      <w:r w:rsidRPr="00C0503E">
        <w:rPr>
          <w:rFonts w:eastAsia="宋体"/>
          <w:i/>
          <w:iCs/>
          <w:lang w:val="en-GB"/>
        </w:rPr>
        <w:t>reportConfigRelay</w:t>
      </w:r>
      <w:proofErr w:type="spellEnd"/>
      <w:r w:rsidRPr="00C0503E">
        <w:rPr>
          <w:rFonts w:eastAsia="宋体"/>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L2 U2N Relay UE is included first;</w:t>
      </w:r>
    </w:p>
    <w:p w:rsidR="00350585" w:rsidRPr="00C0503E" w:rsidRDefault="00350585" w:rsidP="00350585">
      <w:pPr>
        <w:pStyle w:val="B3"/>
        <w:rPr>
          <w:lang w:eastAsia="zh-CN"/>
        </w:rPr>
      </w:pPr>
      <w:r w:rsidRPr="00C0503E">
        <w:rPr>
          <w:lang w:eastAsia="zh-CN"/>
        </w:rPr>
        <w:t>3&gt;</w:t>
      </w:r>
      <w:r w:rsidRPr="00C0503E">
        <w:rPr>
          <w:lang w:eastAsia="zh-CN"/>
        </w:rPr>
        <w:tab/>
        <w:t>else:</w:t>
      </w:r>
    </w:p>
    <w:p w:rsidR="00350585" w:rsidRPr="00C0503E" w:rsidRDefault="00350585" w:rsidP="00350585">
      <w:pPr>
        <w:pStyle w:val="B4"/>
      </w:pPr>
      <w:r w:rsidRPr="00C0503E">
        <w:t>4&gt;</w:t>
      </w:r>
      <w:r w:rsidRPr="00C0503E">
        <w:tab/>
        <w:t xml:space="preserve">set the </w:t>
      </w:r>
      <w:proofErr w:type="spellStart"/>
      <w:r w:rsidRPr="00C0503E">
        <w:rPr>
          <w:i/>
        </w:rPr>
        <w:t>measResultNeighCells</w:t>
      </w:r>
      <w:proofErr w:type="spellEnd"/>
      <w:r w:rsidRPr="00C0503E">
        <w:t xml:space="preserve"> to include the best neighbouring cells up to </w:t>
      </w:r>
      <w:proofErr w:type="spellStart"/>
      <w:r w:rsidRPr="00C0503E">
        <w:rPr>
          <w:i/>
        </w:rPr>
        <w:t>maxReportCells</w:t>
      </w:r>
      <w:proofErr w:type="spellEnd"/>
      <w:r w:rsidRPr="00C0503E">
        <w:t xml:space="preserve"> in accordance with the following:</w:t>
      </w:r>
    </w:p>
    <w:p w:rsidR="00350585" w:rsidRPr="00C0503E" w:rsidRDefault="00350585" w:rsidP="00350585">
      <w:pPr>
        <w:pStyle w:val="B5"/>
      </w:pPr>
      <w:r w:rsidRPr="00C0503E">
        <w:t>5&gt;</w:t>
      </w:r>
      <w:r w:rsidRPr="00C0503E">
        <w:tab/>
        <w:t xml:space="preserve">if the </w:t>
      </w:r>
      <w:proofErr w:type="spellStart"/>
      <w:r w:rsidRPr="00C0503E">
        <w:rPr>
          <w:i/>
          <w:iCs/>
        </w:rPr>
        <w:t>reportType</w:t>
      </w:r>
      <w:proofErr w:type="spellEnd"/>
      <w:r w:rsidRPr="00C0503E">
        <w:t xml:space="preserve"> is set to </w:t>
      </w:r>
      <w:proofErr w:type="spellStart"/>
      <w:r w:rsidRPr="00C0503E">
        <w:rPr>
          <w:i/>
          <w:iCs/>
        </w:rPr>
        <w:t>eventTriggered</w:t>
      </w:r>
      <w:proofErr w:type="spellEnd"/>
      <w:r w:rsidRPr="00C0503E">
        <w:rPr>
          <w:i/>
          <w:iCs/>
        </w:rPr>
        <w:t xml:space="preserve"> </w:t>
      </w:r>
      <w:r w:rsidRPr="00C0503E">
        <w:t xml:space="preserve">and </w:t>
      </w:r>
      <w:proofErr w:type="spellStart"/>
      <w:r w:rsidRPr="00C0503E">
        <w:rPr>
          <w:i/>
          <w:iCs/>
        </w:rPr>
        <w:t>eventId</w:t>
      </w:r>
      <w:proofErr w:type="spellEnd"/>
      <w:r w:rsidRPr="00C0503E">
        <w:t xml:space="preserve"> is not set to </w:t>
      </w:r>
      <w:r w:rsidRPr="00C0503E">
        <w:rPr>
          <w:i/>
          <w:iCs/>
        </w:rPr>
        <w:t>eventD1</w:t>
      </w:r>
      <w:r w:rsidRPr="00C0503E">
        <w:t>:</w:t>
      </w:r>
    </w:p>
    <w:p w:rsidR="00350585" w:rsidRPr="00C0503E" w:rsidRDefault="00350585" w:rsidP="00350585">
      <w:pPr>
        <w:pStyle w:val="B6"/>
        <w:rPr>
          <w:lang w:val="en-GB"/>
        </w:rPr>
      </w:pPr>
      <w:r w:rsidRPr="00C0503E">
        <w:rPr>
          <w:lang w:val="en-GB"/>
        </w:rPr>
        <w:t>6&gt;</w:t>
      </w:r>
      <w:r w:rsidRPr="00C0503E">
        <w:rPr>
          <w:lang w:val="en-GB"/>
        </w:rPr>
        <w:tab/>
        <w:t xml:space="preserve">include the cells included in the </w:t>
      </w:r>
      <w:proofErr w:type="spellStart"/>
      <w:r w:rsidRPr="00C0503E">
        <w:rPr>
          <w:i/>
          <w:lang w:val="en-GB"/>
        </w:rPr>
        <w:t>cellsTriggeredList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rsidR="00350585" w:rsidRPr="00C0503E" w:rsidRDefault="00350585" w:rsidP="00350585">
      <w:pPr>
        <w:pStyle w:val="B5"/>
      </w:pPr>
      <w:r w:rsidRPr="00C0503E">
        <w:t>5&gt;</w:t>
      </w:r>
      <w:r w:rsidRPr="00C0503E">
        <w:tab/>
        <w:t>else:</w:t>
      </w:r>
    </w:p>
    <w:p w:rsidR="00350585" w:rsidRPr="00C0503E" w:rsidRDefault="00350585" w:rsidP="00350585">
      <w:pPr>
        <w:pStyle w:val="B6"/>
        <w:rPr>
          <w:lang w:val="en-GB"/>
        </w:rPr>
      </w:pPr>
      <w:r w:rsidRPr="00C0503E">
        <w:rPr>
          <w:lang w:val="en-GB"/>
        </w:rPr>
        <w:t>6&gt;</w:t>
      </w:r>
      <w:r w:rsidRPr="00C0503E">
        <w:rPr>
          <w:lang w:val="en-GB"/>
        </w:rPr>
        <w:tab/>
        <w:t>include the applicable cells for which the new measurement results became available since the last periodical reporting or since the measurement was initiated or reset;</w:t>
      </w:r>
    </w:p>
    <w:p w:rsidR="00350585" w:rsidRPr="00C0503E" w:rsidRDefault="00350585" w:rsidP="00350585">
      <w:pPr>
        <w:pStyle w:val="B5"/>
      </w:pPr>
      <w:r w:rsidRPr="00C0503E">
        <w:t>5&gt;</w:t>
      </w:r>
      <w:r w:rsidRPr="00C0503E">
        <w:tab/>
        <w:t xml:space="preserve">for each cell that is included in the </w:t>
      </w:r>
      <w:proofErr w:type="spellStart"/>
      <w:r w:rsidRPr="00C0503E">
        <w:rPr>
          <w:i/>
        </w:rPr>
        <w:t>measResultNeighCells</w:t>
      </w:r>
      <w:proofErr w:type="spellEnd"/>
      <w:r w:rsidRPr="00C0503E">
        <w:t xml:space="preserve">, include the </w:t>
      </w:r>
      <w:proofErr w:type="spellStart"/>
      <w:r w:rsidRPr="00C0503E">
        <w:rPr>
          <w:i/>
        </w:rPr>
        <w:t>physCellId</w:t>
      </w:r>
      <w:proofErr w:type="spellEnd"/>
      <w:r w:rsidRPr="00C0503E">
        <w:t>;</w:t>
      </w:r>
    </w:p>
    <w:p w:rsidR="00350585" w:rsidRPr="00C0503E" w:rsidRDefault="00350585" w:rsidP="00350585">
      <w:pPr>
        <w:pStyle w:val="B5"/>
      </w:pPr>
      <w:r w:rsidRPr="00C0503E">
        <w:t>5&gt;</w:t>
      </w:r>
      <w:r w:rsidRPr="00C0503E">
        <w:tab/>
        <w:t xml:space="preserve">if the </w:t>
      </w:r>
      <w:proofErr w:type="spellStart"/>
      <w:r w:rsidRPr="00C0503E">
        <w:t>reportType</w:t>
      </w:r>
      <w:proofErr w:type="spellEnd"/>
      <w:r w:rsidRPr="00C0503E">
        <w:t xml:space="preserve"> is set to </w:t>
      </w:r>
      <w:proofErr w:type="spellStart"/>
      <w:r w:rsidRPr="00C0503E">
        <w:t>eventTriggered</w:t>
      </w:r>
      <w:proofErr w:type="spellEnd"/>
      <w:r w:rsidRPr="00C0503E">
        <w:t xml:space="preserve"> or periodical:</w:t>
      </w:r>
    </w:p>
    <w:p w:rsidR="00350585" w:rsidRPr="00C0503E" w:rsidRDefault="00350585" w:rsidP="00350585">
      <w:pPr>
        <w:pStyle w:val="B6"/>
        <w:rPr>
          <w:lang w:val="en-GB"/>
        </w:rPr>
      </w:pPr>
      <w:r w:rsidRPr="00C0503E">
        <w:rPr>
          <w:lang w:val="en-GB"/>
        </w:rPr>
        <w:t>6&gt;</w:t>
      </w:r>
      <w:r w:rsidRPr="00C0503E">
        <w:rPr>
          <w:lang w:val="en-GB"/>
        </w:rPr>
        <w:tab/>
        <w:t xml:space="preserve">for each included cell, include the layer 3 filtered measured results in accordance with the </w:t>
      </w:r>
      <w:proofErr w:type="spellStart"/>
      <w:r w:rsidRPr="00C0503E">
        <w:rPr>
          <w:i/>
          <w:lang w:val="en-GB"/>
        </w:rPr>
        <w:t>reportConfig</w:t>
      </w:r>
      <w:proofErr w:type="spellEnd"/>
      <w:r w:rsidRPr="00C0503E">
        <w:rPr>
          <w:lang w:val="en-GB"/>
        </w:rPr>
        <w:t xml:space="preserve"> for this </w:t>
      </w:r>
      <w:proofErr w:type="spellStart"/>
      <w:r w:rsidRPr="00C0503E">
        <w:rPr>
          <w:i/>
          <w:lang w:val="en-GB"/>
        </w:rPr>
        <w:t>measId</w:t>
      </w:r>
      <w:proofErr w:type="spellEnd"/>
      <w:r w:rsidRPr="00C0503E">
        <w:rPr>
          <w:lang w:val="en-GB"/>
        </w:rPr>
        <w:t>, ordered as follows:</w:t>
      </w:r>
    </w:p>
    <w:p w:rsidR="00350585" w:rsidRPr="00C0503E" w:rsidRDefault="00350585" w:rsidP="00350585">
      <w:pPr>
        <w:pStyle w:val="B7"/>
        <w:rPr>
          <w:lang w:val="en-GB"/>
        </w:rPr>
      </w:pPr>
      <w:r w:rsidRPr="00C0503E">
        <w:rPr>
          <w:lang w:val="en-GB"/>
        </w:rPr>
        <w:t>7&gt;</w:t>
      </w:r>
      <w:r w:rsidRPr="00C0503E">
        <w:rPr>
          <w:lang w:val="en-GB"/>
        </w:rPr>
        <w:tab/>
        <w:t xml:space="preserve">if the </w:t>
      </w:r>
      <w:proofErr w:type="spellStart"/>
      <w:r w:rsidRPr="00C0503E">
        <w:rPr>
          <w:i/>
          <w:lang w:val="en-GB"/>
        </w:rPr>
        <w:t>measObject</w:t>
      </w:r>
      <w:proofErr w:type="spellEnd"/>
      <w:r w:rsidRPr="00C0503E">
        <w:rPr>
          <w:lang w:val="en-GB"/>
        </w:rPr>
        <w:t xml:space="preserve"> associated with this </w:t>
      </w:r>
      <w:proofErr w:type="spellStart"/>
      <w:r w:rsidRPr="00C0503E">
        <w:rPr>
          <w:i/>
          <w:lang w:val="en-GB"/>
        </w:rPr>
        <w:t>measId</w:t>
      </w:r>
      <w:proofErr w:type="spellEnd"/>
      <w:r w:rsidRPr="00C0503E">
        <w:rPr>
          <w:lang w:val="en-GB"/>
        </w:rPr>
        <w:t xml:space="preserve"> concerns NR:</w:t>
      </w:r>
    </w:p>
    <w:p w:rsidR="00350585" w:rsidRPr="00C0503E" w:rsidRDefault="00350585" w:rsidP="00350585">
      <w:pPr>
        <w:pStyle w:val="B8"/>
        <w:ind w:left="1600" w:hanging="400"/>
        <w:rPr>
          <w:lang w:val="en-GB"/>
        </w:rPr>
      </w:pPr>
      <w:r w:rsidRPr="00C0503E">
        <w:rPr>
          <w:lang w:val="en-GB"/>
        </w:rPr>
        <w:t>8&gt;</w:t>
      </w:r>
      <w:r w:rsidRPr="00C0503E">
        <w:rPr>
          <w:lang w:val="en-GB"/>
        </w:rPr>
        <w:tab/>
        <w:t xml:space="preserve">if </w:t>
      </w:r>
      <w:proofErr w:type="spellStart"/>
      <w:r w:rsidRPr="00C0503E">
        <w:rPr>
          <w:i/>
          <w:lang w:val="en-GB"/>
        </w:rPr>
        <w:t>rsType</w:t>
      </w:r>
      <w:proofErr w:type="spellEnd"/>
      <w:r w:rsidRPr="00C0503E">
        <w:rPr>
          <w:lang w:val="en-GB"/>
        </w:rPr>
        <w:t xml:space="preserve"> in the associated </w:t>
      </w:r>
      <w:proofErr w:type="spellStart"/>
      <w:r w:rsidRPr="00C0503E">
        <w:rPr>
          <w:i/>
          <w:lang w:val="en-GB"/>
        </w:rPr>
        <w:t>reportConfig</w:t>
      </w:r>
      <w:proofErr w:type="spellEnd"/>
      <w:r w:rsidRPr="00C0503E">
        <w:rPr>
          <w:lang w:val="en-GB"/>
        </w:rPr>
        <w:t xml:space="preserve"> is set to </w:t>
      </w:r>
      <w:proofErr w:type="spellStart"/>
      <w:r w:rsidRPr="00C0503E">
        <w:rPr>
          <w:i/>
          <w:lang w:val="en-GB"/>
        </w:rPr>
        <w:t>ssb</w:t>
      </w:r>
      <w:proofErr w:type="spellEnd"/>
      <w:r w:rsidRPr="00C0503E">
        <w:rPr>
          <w:lang w:val="en-GB"/>
        </w:rPr>
        <w:t>:</w:t>
      </w:r>
    </w:p>
    <w:p w:rsidR="00350585" w:rsidRPr="00C0503E" w:rsidRDefault="00350585" w:rsidP="00350585">
      <w:pPr>
        <w:pStyle w:val="B9"/>
        <w:rPr>
          <w:lang w:val="en-GB"/>
        </w:rPr>
      </w:pPr>
      <w:r w:rsidRPr="00C0503E">
        <w:rPr>
          <w:lang w:val="en-GB"/>
        </w:rPr>
        <w:lastRenderedPageBreak/>
        <w:t>9&gt;</w:t>
      </w:r>
      <w:r w:rsidRPr="00C0503E">
        <w:rPr>
          <w:lang w:val="en-GB"/>
        </w:rPr>
        <w:tab/>
        <w:t xml:space="preserve">set </w:t>
      </w:r>
      <w:proofErr w:type="spellStart"/>
      <w:r w:rsidRPr="00C0503E">
        <w:rPr>
          <w:i/>
          <w:lang w:val="en-GB"/>
        </w:rPr>
        <w:t>resultsSSB</w:t>
      </w:r>
      <w:proofErr w:type="spellEnd"/>
      <w:r w:rsidRPr="00C0503E">
        <w:rPr>
          <w:i/>
          <w:lang w:val="en-GB"/>
        </w:rPr>
        <w:t>-Cell</w:t>
      </w:r>
      <w:r w:rsidRPr="00C0503E">
        <w:rPr>
          <w:lang w:val="en-GB"/>
        </w:rPr>
        <w:t xml:space="preserve"> within the </w:t>
      </w:r>
      <w:proofErr w:type="spellStart"/>
      <w:r w:rsidRPr="00C0503E">
        <w:rPr>
          <w:i/>
          <w:lang w:val="en-GB"/>
        </w:rPr>
        <w:t>measResult</w:t>
      </w:r>
      <w:proofErr w:type="spellEnd"/>
      <w:r w:rsidRPr="00C0503E">
        <w:rPr>
          <w:lang w:val="en-GB"/>
        </w:rPr>
        <w:t xml:space="preserve"> to include the SS/PBCH block based quantity(</w:t>
      </w:r>
      <w:proofErr w:type="spellStart"/>
      <w:r w:rsidRPr="00C0503E">
        <w:rPr>
          <w:lang w:val="en-GB"/>
        </w:rPr>
        <w:t>ies</w:t>
      </w:r>
      <w:proofErr w:type="spellEnd"/>
      <w:r w:rsidRPr="00C0503E">
        <w:rPr>
          <w:lang w:val="en-GB"/>
        </w:rPr>
        <w:t xml:space="preserve">) indicated in the </w:t>
      </w:r>
      <w:proofErr w:type="spellStart"/>
      <w:r w:rsidRPr="00C0503E">
        <w:rPr>
          <w:i/>
          <w:lang w:val="en-GB"/>
        </w:rPr>
        <w:t>reportQuantityCell</w:t>
      </w:r>
      <w:proofErr w:type="spellEnd"/>
      <w:r w:rsidRPr="00C0503E">
        <w:rPr>
          <w:lang w:val="en-GB"/>
        </w:rPr>
        <w:t xml:space="preserve"> within the concerned </w:t>
      </w:r>
      <w:proofErr w:type="spellStart"/>
      <w:r w:rsidRPr="00C0503E">
        <w:rPr>
          <w:i/>
          <w:lang w:val="en-GB"/>
        </w:rPr>
        <w:t>reportConfig</w:t>
      </w:r>
      <w:proofErr w:type="spellEnd"/>
      <w:r w:rsidRPr="00C0503E">
        <w:rPr>
          <w:lang w:val="en-GB"/>
        </w:rPr>
        <w:t>, in decreasing order of the sorting quantity, determined as specified in 5.5.5.3, i.e. the best cell is included first;</w:t>
      </w:r>
    </w:p>
    <w:p w:rsidR="00350585" w:rsidRPr="00C0503E" w:rsidRDefault="00350585" w:rsidP="00350585">
      <w:pPr>
        <w:pStyle w:val="B9"/>
        <w:rPr>
          <w:lang w:val="en-GB"/>
        </w:rPr>
      </w:pPr>
      <w:r w:rsidRPr="00C0503E">
        <w:rPr>
          <w:lang w:val="en-GB"/>
        </w:rPr>
        <w:t>9&gt;</w:t>
      </w:r>
      <w:r w:rsidRPr="00C0503E">
        <w:rPr>
          <w:lang w:val="en-GB"/>
        </w:rPr>
        <w:tab/>
        <w:t xml:space="preserve">if </w:t>
      </w:r>
      <w:proofErr w:type="spellStart"/>
      <w:r w:rsidRPr="00C0503E">
        <w:rPr>
          <w:i/>
          <w:lang w:val="en-GB"/>
        </w:rPr>
        <w:t>reportQuantityRS</w:t>
      </w:r>
      <w:proofErr w:type="spellEnd"/>
      <w:r w:rsidRPr="00C0503E">
        <w:rPr>
          <w:i/>
          <w:lang w:val="en-GB"/>
        </w:rPr>
        <w:t>-Indexes</w:t>
      </w:r>
      <w:r w:rsidRPr="00C0503E">
        <w:rPr>
          <w:lang w:val="en-GB"/>
        </w:rPr>
        <w:t xml:space="preserve"> </w:t>
      </w:r>
      <w:r w:rsidRPr="00C0503E">
        <w:rPr>
          <w:lang w:val="en-GB" w:eastAsia="ko-KR"/>
        </w:rPr>
        <w:t>and</w:t>
      </w:r>
      <w:r w:rsidRPr="00C0503E">
        <w:rPr>
          <w:i/>
          <w:lang w:val="en-GB" w:eastAsia="ko-KR"/>
        </w:rPr>
        <w:t xml:space="preserve"> </w:t>
      </w:r>
      <w:proofErr w:type="spellStart"/>
      <w:r w:rsidRPr="00C0503E">
        <w:rPr>
          <w:i/>
          <w:lang w:val="en-GB" w:eastAsia="ko-KR"/>
        </w:rPr>
        <w:t>maxNrofRS-IndexesToReport</w:t>
      </w:r>
      <w:proofErr w:type="spellEnd"/>
      <w:r w:rsidRPr="00C0503E">
        <w:rPr>
          <w:i/>
          <w:lang w:val="en-GB" w:eastAsia="ko-KR"/>
        </w:rPr>
        <w:t xml:space="preserve"> </w:t>
      </w:r>
      <w:r w:rsidRPr="00C0503E">
        <w:rPr>
          <w:lang w:val="en-GB" w:eastAsia="ko-KR"/>
        </w:rPr>
        <w:t xml:space="preserve">are </w:t>
      </w:r>
      <w:r w:rsidRPr="00C0503E">
        <w:rPr>
          <w:lang w:val="en-GB"/>
        </w:rPr>
        <w:t>configured, include beam measurement information as described in 5.5.5.2;</w:t>
      </w:r>
    </w:p>
    <w:p w:rsidR="00350585" w:rsidRPr="00C0503E" w:rsidRDefault="00350585" w:rsidP="00350585">
      <w:pPr>
        <w:pStyle w:val="B8"/>
        <w:ind w:left="1600" w:hanging="400"/>
        <w:rPr>
          <w:lang w:val="en-GB"/>
        </w:rPr>
      </w:pPr>
      <w:r w:rsidRPr="00C0503E">
        <w:rPr>
          <w:lang w:val="en-GB"/>
        </w:rPr>
        <w:t>8&gt;</w:t>
      </w:r>
      <w:r w:rsidRPr="00C0503E">
        <w:rPr>
          <w:lang w:val="en-GB"/>
        </w:rPr>
        <w:tab/>
        <w:t xml:space="preserve">else if </w:t>
      </w:r>
      <w:proofErr w:type="spellStart"/>
      <w:r w:rsidRPr="00C0503E">
        <w:rPr>
          <w:i/>
          <w:lang w:val="en-GB"/>
        </w:rPr>
        <w:t>rsType</w:t>
      </w:r>
      <w:proofErr w:type="spellEnd"/>
      <w:r w:rsidRPr="00C0503E">
        <w:rPr>
          <w:lang w:val="en-GB"/>
        </w:rPr>
        <w:t xml:space="preserve"> in the associated </w:t>
      </w:r>
      <w:proofErr w:type="spellStart"/>
      <w:r w:rsidRPr="00C0503E">
        <w:rPr>
          <w:i/>
          <w:lang w:val="en-GB"/>
        </w:rPr>
        <w:t>reportConfig</w:t>
      </w:r>
      <w:proofErr w:type="spellEnd"/>
      <w:r w:rsidRPr="00C0503E">
        <w:rPr>
          <w:lang w:val="en-GB"/>
        </w:rPr>
        <w:t xml:space="preserve"> is set to </w:t>
      </w:r>
      <w:proofErr w:type="spellStart"/>
      <w:r w:rsidRPr="00C0503E">
        <w:rPr>
          <w:i/>
          <w:lang w:val="en-GB"/>
        </w:rPr>
        <w:t>csi-rs</w:t>
      </w:r>
      <w:proofErr w:type="spellEnd"/>
      <w:r w:rsidRPr="00C0503E">
        <w:rPr>
          <w:lang w:val="en-GB"/>
        </w:rPr>
        <w:t>:</w:t>
      </w:r>
    </w:p>
    <w:p w:rsidR="00350585" w:rsidRPr="00C0503E" w:rsidRDefault="00350585" w:rsidP="00350585">
      <w:pPr>
        <w:pStyle w:val="B9"/>
        <w:rPr>
          <w:lang w:val="en-GB"/>
        </w:rPr>
      </w:pPr>
      <w:r w:rsidRPr="00C0503E">
        <w:rPr>
          <w:lang w:val="en-GB"/>
        </w:rPr>
        <w:t>9&gt;</w:t>
      </w:r>
      <w:r w:rsidRPr="00C0503E">
        <w:rPr>
          <w:lang w:val="en-GB"/>
        </w:rPr>
        <w:tab/>
        <w:t xml:space="preserve">set </w:t>
      </w:r>
      <w:proofErr w:type="spellStart"/>
      <w:r w:rsidRPr="00C0503E">
        <w:rPr>
          <w:i/>
          <w:lang w:val="en-GB"/>
        </w:rPr>
        <w:t>resultsCSI</w:t>
      </w:r>
      <w:proofErr w:type="spellEnd"/>
      <w:r w:rsidRPr="00C0503E">
        <w:rPr>
          <w:i/>
          <w:lang w:val="en-GB"/>
        </w:rPr>
        <w:t>-RS-Cell</w:t>
      </w:r>
      <w:r w:rsidRPr="00C0503E">
        <w:rPr>
          <w:lang w:val="en-GB"/>
        </w:rPr>
        <w:t xml:space="preserve"> within the </w:t>
      </w:r>
      <w:proofErr w:type="spellStart"/>
      <w:r w:rsidRPr="00C0503E">
        <w:rPr>
          <w:i/>
          <w:lang w:val="en-GB"/>
        </w:rPr>
        <w:t>measResult</w:t>
      </w:r>
      <w:proofErr w:type="spellEnd"/>
      <w:r w:rsidRPr="00C0503E">
        <w:rPr>
          <w:lang w:val="en-GB"/>
        </w:rPr>
        <w:t xml:space="preserve"> to include the CSI-RS based quantity(</w:t>
      </w:r>
      <w:proofErr w:type="spellStart"/>
      <w:r w:rsidRPr="00C0503E">
        <w:rPr>
          <w:lang w:val="en-GB"/>
        </w:rPr>
        <w:t>ies</w:t>
      </w:r>
      <w:proofErr w:type="spellEnd"/>
      <w:r w:rsidRPr="00C0503E">
        <w:rPr>
          <w:lang w:val="en-GB"/>
        </w:rPr>
        <w:t xml:space="preserve">) indicated in the </w:t>
      </w:r>
      <w:proofErr w:type="spellStart"/>
      <w:r w:rsidRPr="00C0503E">
        <w:rPr>
          <w:i/>
          <w:lang w:val="en-GB"/>
        </w:rPr>
        <w:t>reportQuantityCell</w:t>
      </w:r>
      <w:proofErr w:type="spellEnd"/>
      <w:r w:rsidRPr="00C0503E">
        <w:rPr>
          <w:lang w:val="en-GB"/>
        </w:rPr>
        <w:t xml:space="preserve"> within the concerned </w:t>
      </w:r>
      <w:proofErr w:type="spellStart"/>
      <w:r w:rsidRPr="00C0503E">
        <w:rPr>
          <w:i/>
          <w:lang w:val="en-GB"/>
        </w:rPr>
        <w:t>reportConfig</w:t>
      </w:r>
      <w:proofErr w:type="spellEnd"/>
      <w:r w:rsidRPr="00C0503E">
        <w:rPr>
          <w:lang w:val="en-GB"/>
        </w:rPr>
        <w:t>, in decreasing order of the sorting quantity, determined as specified in 5.5.5.3, i.e. the best cell is included first;</w:t>
      </w:r>
    </w:p>
    <w:p w:rsidR="00350585" w:rsidRPr="00C0503E" w:rsidRDefault="00350585" w:rsidP="00350585">
      <w:pPr>
        <w:pStyle w:val="B9"/>
        <w:rPr>
          <w:lang w:val="en-GB"/>
        </w:rPr>
      </w:pPr>
      <w:r w:rsidRPr="00C0503E">
        <w:rPr>
          <w:lang w:val="en-GB"/>
        </w:rPr>
        <w:t>9&gt;</w:t>
      </w:r>
      <w:r w:rsidRPr="00C0503E">
        <w:rPr>
          <w:lang w:val="en-GB"/>
        </w:rPr>
        <w:tab/>
        <w:t xml:space="preserve">if </w:t>
      </w:r>
      <w:proofErr w:type="spellStart"/>
      <w:r w:rsidRPr="00C0503E">
        <w:rPr>
          <w:i/>
          <w:lang w:val="en-GB"/>
        </w:rPr>
        <w:t>reportQuantityRS</w:t>
      </w:r>
      <w:proofErr w:type="spellEnd"/>
      <w:r w:rsidRPr="00C0503E">
        <w:rPr>
          <w:i/>
          <w:lang w:val="en-GB"/>
        </w:rPr>
        <w:t>-Indexes</w:t>
      </w:r>
      <w:r w:rsidRPr="00C0503E">
        <w:rPr>
          <w:lang w:val="en-GB"/>
        </w:rPr>
        <w:t xml:space="preserve"> </w:t>
      </w:r>
      <w:r w:rsidRPr="00C0503E">
        <w:rPr>
          <w:lang w:val="en-GB" w:eastAsia="ko-KR"/>
        </w:rPr>
        <w:t>and</w:t>
      </w:r>
      <w:r w:rsidRPr="00C0503E">
        <w:rPr>
          <w:i/>
          <w:lang w:val="en-GB" w:eastAsia="ko-KR"/>
        </w:rPr>
        <w:t xml:space="preserve"> </w:t>
      </w:r>
      <w:proofErr w:type="spellStart"/>
      <w:r w:rsidRPr="00C0503E">
        <w:rPr>
          <w:i/>
          <w:lang w:val="en-GB" w:eastAsia="ko-KR"/>
        </w:rPr>
        <w:t>maxNrofRS-IndexesToReport</w:t>
      </w:r>
      <w:proofErr w:type="spellEnd"/>
      <w:r w:rsidRPr="00C0503E">
        <w:rPr>
          <w:i/>
          <w:lang w:val="en-GB" w:eastAsia="ko-KR"/>
        </w:rPr>
        <w:t xml:space="preserve"> </w:t>
      </w:r>
      <w:r w:rsidRPr="00C0503E">
        <w:rPr>
          <w:lang w:val="en-GB" w:eastAsia="ko-KR"/>
        </w:rPr>
        <w:t>are configured</w:t>
      </w:r>
      <w:r w:rsidRPr="00C0503E">
        <w:rPr>
          <w:lang w:val="en-GB"/>
        </w:rPr>
        <w:t>, include beam measurement information as described in 5.5.5.2;</w:t>
      </w:r>
    </w:p>
    <w:p w:rsidR="00350585" w:rsidRPr="00C0503E" w:rsidRDefault="00350585" w:rsidP="00350585">
      <w:pPr>
        <w:pStyle w:val="B7"/>
        <w:rPr>
          <w:lang w:val="en-GB"/>
        </w:rPr>
      </w:pPr>
      <w:r w:rsidRPr="00C0503E">
        <w:rPr>
          <w:lang w:val="en-GB"/>
        </w:rPr>
        <w:t>7&gt;</w:t>
      </w:r>
      <w:r w:rsidRPr="00C0503E">
        <w:rPr>
          <w:lang w:val="en-GB"/>
        </w:rPr>
        <w:tab/>
        <w:t xml:space="preserve">if the </w:t>
      </w:r>
      <w:proofErr w:type="spellStart"/>
      <w:r w:rsidRPr="00C0503E">
        <w:rPr>
          <w:i/>
          <w:lang w:val="en-GB"/>
        </w:rPr>
        <w:t>measObject</w:t>
      </w:r>
      <w:proofErr w:type="spellEnd"/>
      <w:r w:rsidRPr="00C0503E">
        <w:rPr>
          <w:lang w:val="en-GB"/>
        </w:rPr>
        <w:t xml:space="preserve"> associated with this </w:t>
      </w:r>
      <w:proofErr w:type="spellStart"/>
      <w:r w:rsidRPr="00C0503E">
        <w:rPr>
          <w:i/>
          <w:lang w:val="en-GB"/>
        </w:rPr>
        <w:t>measId</w:t>
      </w:r>
      <w:proofErr w:type="spellEnd"/>
      <w:r w:rsidRPr="00C0503E">
        <w:rPr>
          <w:lang w:val="en-GB"/>
        </w:rPr>
        <w:t xml:space="preserve"> concerns E-UTRA:</w:t>
      </w:r>
    </w:p>
    <w:p w:rsidR="00350585" w:rsidRPr="00C0503E" w:rsidRDefault="00350585" w:rsidP="00350585">
      <w:pPr>
        <w:pStyle w:val="B8"/>
        <w:ind w:left="1600" w:hanging="400"/>
        <w:rPr>
          <w:rFonts w:cs="Arial"/>
          <w:lang w:val="en-GB" w:eastAsia="zh-CN"/>
        </w:rPr>
      </w:pPr>
      <w:r w:rsidRPr="00C0503E">
        <w:rPr>
          <w:lang w:val="en-GB"/>
        </w:rPr>
        <w:t>8&gt;</w:t>
      </w:r>
      <w:r w:rsidRPr="00C0503E">
        <w:rPr>
          <w:lang w:val="en-GB"/>
        </w:rPr>
        <w:tab/>
        <w:t xml:space="preserve">set the </w:t>
      </w:r>
      <w:proofErr w:type="spellStart"/>
      <w:r w:rsidRPr="00C0503E">
        <w:rPr>
          <w:i/>
          <w:lang w:val="en-GB"/>
        </w:rPr>
        <w:t>measResult</w:t>
      </w:r>
      <w:proofErr w:type="spellEnd"/>
      <w:r w:rsidRPr="00C0503E">
        <w:rPr>
          <w:lang w:val="en-GB"/>
        </w:rPr>
        <w:t xml:space="preserve"> to include the quantity(</w:t>
      </w:r>
      <w:proofErr w:type="spellStart"/>
      <w:r w:rsidRPr="00C0503E">
        <w:rPr>
          <w:lang w:val="en-GB"/>
        </w:rPr>
        <w:t>ies</w:t>
      </w:r>
      <w:proofErr w:type="spellEnd"/>
      <w:r w:rsidRPr="00C0503E">
        <w:rPr>
          <w:lang w:val="en-GB"/>
        </w:rPr>
        <w:t xml:space="preserve">) indicated in the </w:t>
      </w:r>
      <w:proofErr w:type="spellStart"/>
      <w:r w:rsidRPr="00C0503E">
        <w:rPr>
          <w:rFonts w:eastAsia="宋体"/>
          <w:i/>
          <w:iCs/>
          <w:lang w:val="en-GB"/>
        </w:rPr>
        <w:t>reportQuantity</w:t>
      </w:r>
      <w:proofErr w:type="spellEnd"/>
      <w:r w:rsidRPr="00C0503E">
        <w:rPr>
          <w:rFonts w:cs="Arial"/>
          <w:lang w:val="en-GB" w:eastAsia="zh-CN"/>
        </w:rPr>
        <w:t xml:space="preserve"> within the concerned </w:t>
      </w:r>
      <w:proofErr w:type="spellStart"/>
      <w:r w:rsidRPr="00C0503E">
        <w:rPr>
          <w:rFonts w:eastAsia="宋体"/>
          <w:i/>
          <w:iCs/>
          <w:lang w:val="en-GB"/>
        </w:rPr>
        <w:t>reportConfigInterRAT</w:t>
      </w:r>
      <w:proofErr w:type="spellEnd"/>
      <w:r w:rsidRPr="00C0503E">
        <w:rPr>
          <w:rFonts w:eastAsia="宋体"/>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rsidR="00350585" w:rsidRPr="00C0503E" w:rsidRDefault="00350585" w:rsidP="00350585">
      <w:pPr>
        <w:pStyle w:val="B7"/>
        <w:rPr>
          <w:lang w:val="en-GB"/>
        </w:rPr>
      </w:pPr>
      <w:r w:rsidRPr="00C0503E">
        <w:rPr>
          <w:lang w:val="en-GB"/>
        </w:rPr>
        <w:t>7&gt;</w:t>
      </w:r>
      <w:r w:rsidRPr="00C0503E">
        <w:rPr>
          <w:lang w:val="en-GB"/>
        </w:rPr>
        <w:tab/>
        <w:t xml:space="preserve">if the </w:t>
      </w:r>
      <w:proofErr w:type="spellStart"/>
      <w:r w:rsidRPr="00C0503E">
        <w:rPr>
          <w:i/>
          <w:lang w:val="en-GB"/>
        </w:rPr>
        <w:t>measObject</w:t>
      </w:r>
      <w:proofErr w:type="spellEnd"/>
      <w:r w:rsidRPr="00C0503E">
        <w:rPr>
          <w:lang w:val="en-GB"/>
        </w:rPr>
        <w:t xml:space="preserve"> associated with this </w:t>
      </w:r>
      <w:proofErr w:type="spellStart"/>
      <w:r w:rsidRPr="00C0503E">
        <w:rPr>
          <w:i/>
          <w:lang w:val="en-GB"/>
        </w:rPr>
        <w:t>measId</w:t>
      </w:r>
      <w:proofErr w:type="spellEnd"/>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proofErr w:type="spellStart"/>
      <w:r w:rsidRPr="00C0503E">
        <w:rPr>
          <w:i/>
          <w:lang w:val="en-GB"/>
        </w:rPr>
        <w:t>reportQuantityUTRA</w:t>
      </w:r>
      <w:proofErr w:type="spellEnd"/>
      <w:r w:rsidRPr="00C0503E">
        <w:rPr>
          <w:i/>
          <w:lang w:val="en-GB"/>
        </w:rPr>
        <w:t>-FDD</w:t>
      </w:r>
      <w:r w:rsidRPr="00C0503E">
        <w:rPr>
          <w:lang w:val="en-GB"/>
        </w:rPr>
        <w:t>:</w:t>
      </w:r>
    </w:p>
    <w:p w:rsidR="00350585" w:rsidRPr="00C0503E" w:rsidRDefault="00350585" w:rsidP="00350585">
      <w:pPr>
        <w:pStyle w:val="B8"/>
        <w:ind w:left="1600" w:hanging="400"/>
        <w:rPr>
          <w:rFonts w:cs="Arial"/>
          <w:lang w:val="en-GB" w:eastAsia="zh-CN"/>
        </w:rPr>
      </w:pPr>
      <w:r w:rsidRPr="00C0503E">
        <w:rPr>
          <w:lang w:val="en-GB"/>
        </w:rPr>
        <w:t>8&gt;</w:t>
      </w:r>
      <w:r w:rsidRPr="00C0503E">
        <w:rPr>
          <w:lang w:val="en-GB"/>
        </w:rPr>
        <w:tab/>
        <w:t xml:space="preserve">set the </w:t>
      </w:r>
      <w:proofErr w:type="spellStart"/>
      <w:r w:rsidRPr="00C0503E">
        <w:rPr>
          <w:i/>
          <w:lang w:val="en-GB"/>
        </w:rPr>
        <w:t>measResult</w:t>
      </w:r>
      <w:proofErr w:type="spellEnd"/>
      <w:r w:rsidRPr="00C0503E">
        <w:rPr>
          <w:lang w:val="en-GB"/>
        </w:rPr>
        <w:t xml:space="preserve"> to include the quantity(</w:t>
      </w:r>
      <w:proofErr w:type="spellStart"/>
      <w:r w:rsidRPr="00C0503E">
        <w:rPr>
          <w:lang w:val="en-GB"/>
        </w:rPr>
        <w:t>ies</w:t>
      </w:r>
      <w:proofErr w:type="spellEnd"/>
      <w:r w:rsidRPr="00C0503E">
        <w:rPr>
          <w:lang w:val="en-GB"/>
        </w:rPr>
        <w:t xml:space="preserve">) indicated in the </w:t>
      </w:r>
      <w:proofErr w:type="spellStart"/>
      <w:r w:rsidRPr="00C0503E">
        <w:rPr>
          <w:rFonts w:eastAsia="宋体"/>
          <w:i/>
          <w:iCs/>
          <w:lang w:val="en-GB"/>
        </w:rPr>
        <w:t>reportQuantity</w:t>
      </w:r>
      <w:r w:rsidRPr="00C0503E">
        <w:rPr>
          <w:i/>
          <w:lang w:val="en-GB"/>
        </w:rPr>
        <w:t>UTRA</w:t>
      </w:r>
      <w:proofErr w:type="spellEnd"/>
      <w:r w:rsidRPr="00C0503E">
        <w:rPr>
          <w:i/>
          <w:lang w:val="en-GB"/>
        </w:rPr>
        <w:t>-FDD</w:t>
      </w:r>
      <w:r w:rsidRPr="00C0503E">
        <w:rPr>
          <w:rFonts w:cs="Arial"/>
          <w:lang w:val="en-GB" w:eastAsia="zh-CN"/>
        </w:rPr>
        <w:t xml:space="preserve"> within the concerned </w:t>
      </w:r>
      <w:proofErr w:type="spellStart"/>
      <w:r w:rsidRPr="00C0503E">
        <w:rPr>
          <w:rFonts w:eastAsia="宋体"/>
          <w:i/>
          <w:iCs/>
          <w:lang w:val="en-GB"/>
        </w:rPr>
        <w:t>reportConfigInterRAT</w:t>
      </w:r>
      <w:proofErr w:type="spellEnd"/>
      <w:r w:rsidRPr="00C0503E">
        <w:rPr>
          <w:rFonts w:eastAsia="宋体"/>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rsidR="00350585" w:rsidRPr="00C0503E" w:rsidRDefault="00350585" w:rsidP="00350585">
      <w:pPr>
        <w:pStyle w:val="B2"/>
      </w:pPr>
      <w:r w:rsidRPr="00C0503E">
        <w:t>2&gt;</w:t>
      </w:r>
      <w:r w:rsidRPr="00C0503E">
        <w:tab/>
        <w:t>else:</w:t>
      </w:r>
    </w:p>
    <w:p w:rsidR="00350585" w:rsidRPr="00C0503E" w:rsidRDefault="00350585" w:rsidP="00350585">
      <w:pPr>
        <w:pStyle w:val="B3"/>
      </w:pPr>
      <w:r w:rsidRPr="00C0503E">
        <w:t>3&gt;</w:t>
      </w:r>
      <w:r w:rsidRPr="00C0503E">
        <w:tab/>
        <w:t xml:space="preserve">if the cell indicated by </w:t>
      </w:r>
      <w:proofErr w:type="spellStart"/>
      <w:r w:rsidRPr="00C0503E">
        <w:rPr>
          <w:i/>
        </w:rPr>
        <w:t>cellForWhichToReportCGI</w:t>
      </w:r>
      <w:proofErr w:type="spellEnd"/>
      <w:r w:rsidRPr="00C0503E">
        <w:t xml:space="preserve"> is an NR cell:</w:t>
      </w:r>
    </w:p>
    <w:p w:rsidR="00350585" w:rsidRPr="00C0503E" w:rsidRDefault="00350585" w:rsidP="00350585">
      <w:pPr>
        <w:pStyle w:val="B4"/>
      </w:pPr>
      <w:r w:rsidRPr="00C0503E">
        <w:t>4&gt;</w:t>
      </w:r>
      <w:r w:rsidRPr="00C0503E">
        <w:tab/>
        <w:t xml:space="preserve">if </w:t>
      </w:r>
      <w:proofErr w:type="spellStart"/>
      <w:r w:rsidRPr="00C0503E">
        <w:rPr>
          <w:i/>
        </w:rPr>
        <w:t>plmn-IdentityInfoList</w:t>
      </w:r>
      <w:proofErr w:type="spellEnd"/>
      <w:r w:rsidRPr="00C0503E">
        <w:t xml:space="preserve"> of the </w:t>
      </w:r>
      <w:proofErr w:type="spellStart"/>
      <w:r w:rsidRPr="00C0503E">
        <w:rPr>
          <w:i/>
        </w:rPr>
        <w:t>cgi</w:t>
      </w:r>
      <w:proofErr w:type="spellEnd"/>
      <w:r w:rsidRPr="00C0503E">
        <w:rPr>
          <w:i/>
        </w:rPr>
        <w:t>-Info</w:t>
      </w:r>
      <w:r w:rsidRPr="00C0503E">
        <w:t xml:space="preserve"> for the concerned cell has been obtained:</w:t>
      </w:r>
    </w:p>
    <w:p w:rsidR="00350585" w:rsidRPr="00C0503E" w:rsidRDefault="00350585" w:rsidP="00350585">
      <w:pPr>
        <w:pStyle w:val="B5"/>
      </w:pPr>
      <w:r w:rsidRPr="00C0503E">
        <w:t>5&gt;</w:t>
      </w:r>
      <w:r w:rsidRPr="00C0503E">
        <w:tab/>
        <w:t xml:space="preserve">include the </w:t>
      </w:r>
      <w:proofErr w:type="spellStart"/>
      <w:r w:rsidRPr="00C0503E">
        <w:rPr>
          <w:i/>
        </w:rPr>
        <w:t>plmn-IdentityInfoList</w:t>
      </w:r>
      <w:proofErr w:type="spellEnd"/>
      <w:r w:rsidRPr="00C0503E">
        <w:t xml:space="preserve"> including </w:t>
      </w:r>
      <w:proofErr w:type="spellStart"/>
      <w:r w:rsidRPr="00C0503E">
        <w:rPr>
          <w:i/>
        </w:rPr>
        <w:t>plmn-IdentityList</w:t>
      </w:r>
      <w:proofErr w:type="spellEnd"/>
      <w:r w:rsidRPr="00C0503E">
        <w:t xml:space="preserve">, </w:t>
      </w:r>
      <w:proofErr w:type="spellStart"/>
      <w:r w:rsidRPr="00C0503E">
        <w:rPr>
          <w:i/>
        </w:rPr>
        <w:t>trackingAreaCode</w:t>
      </w:r>
      <w:proofErr w:type="spellEnd"/>
      <w:r w:rsidRPr="00C0503E">
        <w:t xml:space="preserve"> (if available), </w:t>
      </w:r>
      <w:proofErr w:type="spellStart"/>
      <w:r w:rsidRPr="00C0503E">
        <w:rPr>
          <w:i/>
          <w:szCs w:val="18"/>
          <w:lang w:eastAsia="zh-CN"/>
        </w:rPr>
        <w:t>trackingAreaList</w:t>
      </w:r>
      <w:proofErr w:type="spellEnd"/>
      <w:r w:rsidRPr="00C0503E">
        <w:rPr>
          <w:i/>
          <w:szCs w:val="18"/>
          <w:lang w:eastAsia="zh-CN"/>
        </w:rPr>
        <w:t xml:space="preserve"> </w:t>
      </w:r>
      <w:r w:rsidRPr="00C0503E">
        <w:rPr>
          <w:iCs/>
          <w:szCs w:val="18"/>
          <w:lang w:eastAsia="zh-CN"/>
        </w:rPr>
        <w:t>(if available)</w:t>
      </w:r>
      <w:r w:rsidRPr="00C0503E">
        <w:rPr>
          <w:i/>
        </w:rPr>
        <w:t xml:space="preserve">, </w:t>
      </w:r>
      <w:proofErr w:type="spellStart"/>
      <w:r w:rsidRPr="00C0503E">
        <w:rPr>
          <w:i/>
        </w:rPr>
        <w:t>ranac</w:t>
      </w:r>
      <w:proofErr w:type="spellEnd"/>
      <w:r w:rsidRPr="00C0503E">
        <w:t xml:space="preserve"> (if available), </w:t>
      </w:r>
      <w:proofErr w:type="spellStart"/>
      <w:r w:rsidRPr="00C0503E">
        <w:rPr>
          <w:i/>
        </w:rPr>
        <w:t>cellIdentity</w:t>
      </w:r>
      <w:proofErr w:type="spellEnd"/>
      <w:r w:rsidRPr="00C0503E">
        <w:t xml:space="preserve"> and </w:t>
      </w:r>
      <w:proofErr w:type="spellStart"/>
      <w:r w:rsidRPr="00C0503E">
        <w:rPr>
          <w:i/>
        </w:rPr>
        <w:t>cellReservedForOperatorUse</w:t>
      </w:r>
      <w:proofErr w:type="spellEnd"/>
      <w:r w:rsidRPr="00C0503E">
        <w:t xml:space="preserve"> for each entry of the </w:t>
      </w:r>
      <w:proofErr w:type="spellStart"/>
      <w:r w:rsidRPr="00C0503E">
        <w:rPr>
          <w:i/>
        </w:rPr>
        <w:t>plmn-IdentityInfoList</w:t>
      </w:r>
      <w:proofErr w:type="spellEnd"/>
      <w:r w:rsidRPr="00C0503E">
        <w:t>;</w:t>
      </w:r>
    </w:p>
    <w:p w:rsidR="00350585" w:rsidRPr="00C0503E" w:rsidRDefault="00350585" w:rsidP="00350585">
      <w:pPr>
        <w:pStyle w:val="B5"/>
      </w:pPr>
      <w:r w:rsidRPr="00C0503E">
        <w:t>5&gt;</w:t>
      </w:r>
      <w:r w:rsidRPr="00C0503E">
        <w:tab/>
        <w:t xml:space="preserve">include </w:t>
      </w:r>
      <w:proofErr w:type="spellStart"/>
      <w:r w:rsidRPr="00C0503E">
        <w:rPr>
          <w:i/>
        </w:rPr>
        <w:t>frequencyBandList</w:t>
      </w:r>
      <w:proofErr w:type="spellEnd"/>
      <w:r w:rsidRPr="00C0503E">
        <w:t xml:space="preserve"> if available;</w:t>
      </w:r>
    </w:p>
    <w:p w:rsidR="00350585" w:rsidRPr="00C0503E" w:rsidRDefault="00350585" w:rsidP="00350585">
      <w:pPr>
        <w:pStyle w:val="B5"/>
        <w:rPr>
          <w:rFonts w:ascii="Courier New" w:hAnsi="Courier New"/>
          <w:noProof/>
          <w:sz w:val="16"/>
          <w:lang w:eastAsia="en-GB"/>
        </w:rPr>
      </w:pPr>
      <w:r w:rsidRPr="00C0503E">
        <w:t>5&gt;</w:t>
      </w:r>
      <w:r w:rsidRPr="00C0503E">
        <w:tab/>
        <w:t xml:space="preserve">for each </w:t>
      </w:r>
      <w:r w:rsidRPr="00C0503E">
        <w:rPr>
          <w:i/>
        </w:rPr>
        <w:t>PLMN-</w:t>
      </w:r>
      <w:proofErr w:type="spellStart"/>
      <w:r w:rsidRPr="00C0503E">
        <w:rPr>
          <w:i/>
        </w:rPr>
        <w:t>IdentityInfo</w:t>
      </w:r>
      <w:proofErr w:type="spellEnd"/>
      <w:r w:rsidRPr="00C0503E">
        <w:t xml:space="preserve"> in </w:t>
      </w:r>
      <w:proofErr w:type="spellStart"/>
      <w:r w:rsidRPr="00C0503E">
        <w:rPr>
          <w:i/>
          <w:iCs/>
        </w:rPr>
        <w:t>plmn-IdentityInfoList</w:t>
      </w:r>
      <w:proofErr w:type="spellEnd"/>
      <w:r w:rsidRPr="00C0503E">
        <w:rPr>
          <w:rFonts w:ascii="Courier New" w:hAnsi="Courier New"/>
          <w:noProof/>
          <w:sz w:val="16"/>
          <w:lang w:eastAsia="en-GB"/>
        </w:rPr>
        <w:t>:</w:t>
      </w:r>
    </w:p>
    <w:p w:rsidR="00350585" w:rsidRPr="00C0503E" w:rsidRDefault="00350585" w:rsidP="00350585">
      <w:pPr>
        <w:pStyle w:val="B6"/>
        <w:rPr>
          <w:lang w:val="en-GB" w:eastAsia="zh-CN"/>
        </w:rPr>
      </w:pPr>
      <w:r w:rsidRPr="00C0503E">
        <w:rPr>
          <w:lang w:val="en-GB"/>
        </w:rPr>
        <w:t>6&gt;</w:t>
      </w:r>
      <w:r w:rsidRPr="00C0503E">
        <w:rPr>
          <w:lang w:val="en-GB"/>
        </w:rPr>
        <w:tab/>
        <w:t xml:space="preserve">if the </w:t>
      </w:r>
      <w:r w:rsidRPr="00C0503E">
        <w:rPr>
          <w:i/>
          <w:lang w:val="en-GB"/>
        </w:rPr>
        <w:t>gNB-ID-Length</w:t>
      </w:r>
      <w:r w:rsidRPr="00C0503E">
        <w:rPr>
          <w:lang w:val="en-GB"/>
        </w:rPr>
        <w:t xml:space="preserve"> is broadcast</w:t>
      </w:r>
      <w:r w:rsidRPr="00C0503E">
        <w:rPr>
          <w:lang w:val="en-GB" w:eastAsia="zh-CN"/>
        </w:rPr>
        <w:t>:</w:t>
      </w:r>
    </w:p>
    <w:p w:rsidR="00350585" w:rsidRPr="00C0503E" w:rsidRDefault="00350585" w:rsidP="00350585">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rsidR="00350585" w:rsidRPr="00C0503E" w:rsidRDefault="00350585" w:rsidP="00350585">
      <w:pPr>
        <w:pStyle w:val="B4"/>
      </w:pPr>
      <w:r w:rsidRPr="00C0503E">
        <w:t>4&gt;</w:t>
      </w:r>
      <w:r w:rsidRPr="00C0503E">
        <w:tab/>
        <w:t xml:space="preserve">if </w:t>
      </w:r>
      <w:proofErr w:type="spellStart"/>
      <w:r w:rsidRPr="00C0503E">
        <w:rPr>
          <w:i/>
          <w:iCs/>
        </w:rPr>
        <w:t>nr</w:t>
      </w:r>
      <w:proofErr w:type="spellEnd"/>
      <w:r w:rsidRPr="00C0503E">
        <w:rPr>
          <w:i/>
          <w:iCs/>
        </w:rPr>
        <w:t>-CGI-Reporting-NPN</w:t>
      </w:r>
      <w:r w:rsidRPr="00C0503E">
        <w:t xml:space="preserve"> is supported by the UE and </w:t>
      </w:r>
      <w:proofErr w:type="spellStart"/>
      <w:r w:rsidRPr="00C0503E">
        <w:rPr>
          <w:i/>
        </w:rPr>
        <w:t>npn-IdentityInfoList</w:t>
      </w:r>
      <w:proofErr w:type="spellEnd"/>
      <w:r w:rsidRPr="00C0503E">
        <w:t xml:space="preserve"> of the </w:t>
      </w:r>
      <w:proofErr w:type="spellStart"/>
      <w:r w:rsidRPr="00C0503E">
        <w:rPr>
          <w:i/>
        </w:rPr>
        <w:t>cgi</w:t>
      </w:r>
      <w:proofErr w:type="spellEnd"/>
      <w:r w:rsidRPr="00C0503E">
        <w:rPr>
          <w:i/>
        </w:rPr>
        <w:t>-Info</w:t>
      </w:r>
      <w:r w:rsidRPr="00C0503E">
        <w:t xml:space="preserve"> for the concerned cell has been obtained:</w:t>
      </w:r>
    </w:p>
    <w:p w:rsidR="00350585" w:rsidRPr="00C0503E" w:rsidRDefault="00350585" w:rsidP="00350585">
      <w:pPr>
        <w:pStyle w:val="B5"/>
      </w:pPr>
      <w:r w:rsidRPr="00C0503E">
        <w:t>5&gt;</w:t>
      </w:r>
      <w:r w:rsidRPr="00C0503E">
        <w:tab/>
        <w:t xml:space="preserve">include the </w:t>
      </w:r>
      <w:proofErr w:type="spellStart"/>
      <w:r w:rsidRPr="00C0503E">
        <w:rPr>
          <w:i/>
          <w:iCs/>
          <w:lang w:eastAsia="x-none"/>
        </w:rPr>
        <w:t>npn-IdentityInfoList</w:t>
      </w:r>
      <w:proofErr w:type="spellEnd"/>
      <w:r w:rsidRPr="00C0503E">
        <w:t xml:space="preserve"> including </w:t>
      </w:r>
      <w:proofErr w:type="spellStart"/>
      <w:r w:rsidRPr="00C0503E">
        <w:rPr>
          <w:i/>
          <w:iCs/>
          <w:lang w:eastAsia="x-none"/>
        </w:rPr>
        <w:t>npn-IdentityList</w:t>
      </w:r>
      <w:proofErr w:type="spellEnd"/>
      <w:r w:rsidRPr="00C0503E">
        <w:t xml:space="preserve">, </w:t>
      </w:r>
      <w:proofErr w:type="spellStart"/>
      <w:r w:rsidRPr="00C0503E">
        <w:rPr>
          <w:i/>
          <w:iCs/>
          <w:lang w:eastAsia="x-none"/>
        </w:rPr>
        <w:t>trackingAreaCode</w:t>
      </w:r>
      <w:proofErr w:type="spellEnd"/>
      <w:r w:rsidRPr="00C0503E">
        <w:t xml:space="preserve">, </w:t>
      </w:r>
      <w:proofErr w:type="spellStart"/>
      <w:r w:rsidRPr="00C0503E">
        <w:rPr>
          <w:i/>
          <w:iCs/>
          <w:lang w:eastAsia="x-none"/>
        </w:rPr>
        <w:t>ranac</w:t>
      </w:r>
      <w:proofErr w:type="spellEnd"/>
      <w:r w:rsidRPr="00C0503E">
        <w:t xml:space="preserve"> (if available), </w:t>
      </w:r>
      <w:proofErr w:type="spellStart"/>
      <w:r w:rsidRPr="00C0503E">
        <w:rPr>
          <w:i/>
          <w:iCs/>
          <w:lang w:eastAsia="x-none"/>
        </w:rPr>
        <w:t>cellIdentity</w:t>
      </w:r>
      <w:proofErr w:type="spellEnd"/>
      <w:r w:rsidRPr="00C0503E">
        <w:t xml:space="preserve"> and </w:t>
      </w:r>
      <w:proofErr w:type="spellStart"/>
      <w:r w:rsidRPr="00C0503E">
        <w:rPr>
          <w:i/>
          <w:iCs/>
          <w:lang w:eastAsia="x-none"/>
        </w:rPr>
        <w:t>cellReservedForOperatorUse</w:t>
      </w:r>
      <w:proofErr w:type="spellEnd"/>
      <w:r w:rsidRPr="00C0503E">
        <w:t xml:space="preserve"> for each entry of the </w:t>
      </w:r>
      <w:proofErr w:type="spellStart"/>
      <w:r w:rsidRPr="00C0503E">
        <w:rPr>
          <w:i/>
          <w:iCs/>
          <w:lang w:eastAsia="x-none"/>
        </w:rPr>
        <w:t>npn-IdentityInfoList</w:t>
      </w:r>
      <w:proofErr w:type="spellEnd"/>
      <w:r w:rsidRPr="00C0503E">
        <w:t>;</w:t>
      </w:r>
    </w:p>
    <w:p w:rsidR="00350585" w:rsidRPr="00C0503E" w:rsidRDefault="00350585" w:rsidP="00350585">
      <w:pPr>
        <w:pStyle w:val="B5"/>
      </w:pPr>
      <w:r w:rsidRPr="00C0503E">
        <w:t>5&gt;</w:t>
      </w:r>
      <w:r w:rsidRPr="00C0503E">
        <w:tab/>
        <w:t>for each</w:t>
      </w:r>
      <w:r w:rsidRPr="00C0503E">
        <w:rPr>
          <w:i/>
          <w:iCs/>
        </w:rPr>
        <w:t xml:space="preserve"> NPN-</w:t>
      </w:r>
      <w:proofErr w:type="spellStart"/>
      <w:r w:rsidRPr="00C0503E">
        <w:rPr>
          <w:i/>
          <w:iCs/>
        </w:rPr>
        <w:t>IdentityInfo</w:t>
      </w:r>
      <w:proofErr w:type="spellEnd"/>
      <w:r w:rsidRPr="00C0503E">
        <w:t xml:space="preserve"> in </w:t>
      </w:r>
      <w:r w:rsidRPr="00C0503E">
        <w:rPr>
          <w:i/>
          <w:iCs/>
        </w:rPr>
        <w:t>NPN-</w:t>
      </w:r>
      <w:proofErr w:type="spellStart"/>
      <w:r w:rsidRPr="00C0503E">
        <w:rPr>
          <w:i/>
          <w:iCs/>
        </w:rPr>
        <w:t>IdentityInfoList</w:t>
      </w:r>
      <w:proofErr w:type="spellEnd"/>
      <w:r w:rsidRPr="00C0503E">
        <w:t>:</w:t>
      </w:r>
    </w:p>
    <w:p w:rsidR="00350585" w:rsidRPr="00C0503E" w:rsidRDefault="00350585" w:rsidP="00350585">
      <w:pPr>
        <w:pStyle w:val="B6"/>
        <w:rPr>
          <w:lang w:val="en-GB"/>
        </w:rPr>
      </w:pPr>
      <w:r w:rsidRPr="00C0503E">
        <w:rPr>
          <w:lang w:val="en-GB"/>
        </w:rPr>
        <w:t>6&gt;</w:t>
      </w:r>
      <w:r w:rsidRPr="00C0503E">
        <w:rPr>
          <w:lang w:val="en-GB"/>
        </w:rPr>
        <w:tab/>
        <w:t xml:space="preserve">if the </w:t>
      </w:r>
      <w:r w:rsidRPr="00C0503E">
        <w:rPr>
          <w:i/>
          <w:iCs/>
          <w:lang w:val="en-GB"/>
        </w:rPr>
        <w:t>gNB-ID-Length</w:t>
      </w:r>
      <w:r w:rsidRPr="00C0503E">
        <w:rPr>
          <w:lang w:val="en-GB"/>
        </w:rPr>
        <w:t xml:space="preserve"> is broadcast:</w:t>
      </w:r>
    </w:p>
    <w:p w:rsidR="00350585" w:rsidRPr="00C0503E" w:rsidRDefault="00350585" w:rsidP="00350585">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rsidR="00350585" w:rsidRPr="00C0503E" w:rsidRDefault="00350585" w:rsidP="00350585">
      <w:pPr>
        <w:pStyle w:val="B5"/>
        <w:rPr>
          <w:rFonts w:eastAsia="MS Mincho"/>
        </w:rPr>
      </w:pPr>
      <w:r w:rsidRPr="00C0503E">
        <w:t>5&gt;</w:t>
      </w:r>
      <w:r w:rsidRPr="00C0503E">
        <w:tab/>
        <w:t xml:space="preserve">include </w:t>
      </w:r>
      <w:proofErr w:type="spellStart"/>
      <w:r w:rsidRPr="00C0503E">
        <w:rPr>
          <w:i/>
          <w:iCs/>
          <w:lang w:eastAsia="x-none"/>
        </w:rPr>
        <w:t>cellReservedFor</w:t>
      </w:r>
      <w:r w:rsidRPr="00C0503E">
        <w:rPr>
          <w:i/>
          <w:iCs/>
        </w:rPr>
        <w:t>OtherUse</w:t>
      </w:r>
      <w:proofErr w:type="spellEnd"/>
      <w:r w:rsidRPr="00C0503E">
        <w:rPr>
          <w:i/>
          <w:iCs/>
        </w:rPr>
        <w:t xml:space="preserve"> </w:t>
      </w:r>
      <w:r w:rsidRPr="00C0503E">
        <w:t>if available;</w:t>
      </w:r>
    </w:p>
    <w:p w:rsidR="00350585" w:rsidRPr="00C0503E" w:rsidRDefault="00350585" w:rsidP="00350585">
      <w:pPr>
        <w:pStyle w:val="B4"/>
      </w:pPr>
      <w:r w:rsidRPr="00C0503E">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rsidR="00350585" w:rsidRPr="00C0503E" w:rsidRDefault="00350585" w:rsidP="00350585">
      <w:pPr>
        <w:pStyle w:val="B5"/>
      </w:pPr>
      <w:r w:rsidRPr="00C0503E">
        <w:lastRenderedPageBreak/>
        <w:t>5&gt;</w:t>
      </w:r>
      <w:r w:rsidRPr="00C0503E">
        <w:tab/>
        <w:t xml:space="preserve">include the </w:t>
      </w:r>
      <w:r w:rsidRPr="00C0503E">
        <w:rPr>
          <w:i/>
        </w:rPr>
        <w:t>noSIB1</w:t>
      </w:r>
      <w:r w:rsidRPr="00C0503E">
        <w:t xml:space="preserve"> including the </w:t>
      </w:r>
      <w:proofErr w:type="spellStart"/>
      <w:r w:rsidRPr="00C0503E">
        <w:rPr>
          <w:i/>
        </w:rPr>
        <w:t>ssb-SubcarrierOffset</w:t>
      </w:r>
      <w:proofErr w:type="spellEnd"/>
      <w:r w:rsidRPr="00C0503E">
        <w:t xml:space="preserve"> and </w:t>
      </w:r>
      <w:r w:rsidRPr="00C0503E">
        <w:rPr>
          <w:i/>
        </w:rPr>
        <w:t>pdcch-ConfigSIB1</w:t>
      </w:r>
      <w:r w:rsidRPr="00C0503E">
        <w:t xml:space="preserve"> obtained from </w:t>
      </w:r>
      <w:r w:rsidRPr="00C0503E">
        <w:rPr>
          <w:i/>
        </w:rPr>
        <w:t>MIB</w:t>
      </w:r>
      <w:r w:rsidRPr="00C0503E">
        <w:t xml:space="preserve"> of the concerned cell;</w:t>
      </w:r>
    </w:p>
    <w:p w:rsidR="00350585" w:rsidRPr="00C0503E" w:rsidRDefault="00350585" w:rsidP="00350585">
      <w:pPr>
        <w:pStyle w:val="B3"/>
      </w:pPr>
      <w:r w:rsidRPr="00C0503E">
        <w:t>3&gt;</w:t>
      </w:r>
      <w:r w:rsidRPr="00C0503E">
        <w:tab/>
        <w:t xml:space="preserve">if the cell indicated by </w:t>
      </w:r>
      <w:proofErr w:type="spellStart"/>
      <w:r w:rsidRPr="00C0503E">
        <w:rPr>
          <w:i/>
        </w:rPr>
        <w:t>cellForWhichToReportCGI</w:t>
      </w:r>
      <w:proofErr w:type="spellEnd"/>
      <w:r w:rsidRPr="00C0503E">
        <w:t xml:space="preserve"> is an E-UTRA cell:</w:t>
      </w:r>
    </w:p>
    <w:p w:rsidR="00350585" w:rsidRPr="00C0503E" w:rsidRDefault="00350585" w:rsidP="00350585">
      <w:pPr>
        <w:pStyle w:val="B4"/>
      </w:pPr>
      <w:r w:rsidRPr="00C0503E">
        <w:t>4&gt;</w:t>
      </w:r>
      <w:r w:rsidRPr="00C0503E">
        <w:tab/>
        <w:t xml:space="preserve">if all mandatory fields of the </w:t>
      </w:r>
      <w:proofErr w:type="spellStart"/>
      <w:r w:rsidRPr="00C0503E">
        <w:rPr>
          <w:i/>
        </w:rPr>
        <w:t>cgi</w:t>
      </w:r>
      <w:proofErr w:type="spellEnd"/>
      <w:r w:rsidRPr="00C0503E">
        <w:rPr>
          <w:i/>
        </w:rPr>
        <w:t>-Info-EPC</w:t>
      </w:r>
      <w:r w:rsidRPr="00C0503E">
        <w:t xml:space="preserve"> for the concerned cell have been obtained:</w:t>
      </w:r>
    </w:p>
    <w:p w:rsidR="00350585" w:rsidRPr="00C0503E" w:rsidRDefault="00350585" w:rsidP="00350585">
      <w:pPr>
        <w:pStyle w:val="B5"/>
      </w:pPr>
      <w:r w:rsidRPr="00C0503E">
        <w:t>5&gt;</w:t>
      </w:r>
      <w:r w:rsidRPr="00C0503E">
        <w:tab/>
        <w:t xml:space="preserve">include in the </w:t>
      </w:r>
      <w:proofErr w:type="spellStart"/>
      <w:r w:rsidRPr="00C0503E">
        <w:rPr>
          <w:i/>
        </w:rPr>
        <w:t>cgi</w:t>
      </w:r>
      <w:proofErr w:type="spellEnd"/>
      <w:r w:rsidRPr="00C0503E">
        <w:rPr>
          <w:i/>
        </w:rPr>
        <w:t>-Info-EPC</w:t>
      </w:r>
      <w:r w:rsidRPr="00C0503E">
        <w:t xml:space="preserve"> the fields broadcasted in E-UTRA </w:t>
      </w:r>
      <w:r w:rsidRPr="00C0503E">
        <w:rPr>
          <w:i/>
        </w:rPr>
        <w:t>SystemInformationBlockType1</w:t>
      </w:r>
      <w:r w:rsidRPr="00C0503E">
        <w:t xml:space="preserve"> associated to EPC;</w:t>
      </w:r>
    </w:p>
    <w:p w:rsidR="00350585" w:rsidRPr="00C0503E" w:rsidRDefault="00350585" w:rsidP="00350585">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rsidR="00350585" w:rsidRPr="00C0503E" w:rsidRDefault="00350585" w:rsidP="00350585">
      <w:pPr>
        <w:pStyle w:val="B5"/>
      </w:pPr>
      <w:r w:rsidRPr="00C0503E">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5GC;</w:t>
      </w:r>
    </w:p>
    <w:p w:rsidR="00350585" w:rsidRPr="00C0503E" w:rsidRDefault="00350585" w:rsidP="00350585">
      <w:pPr>
        <w:pStyle w:val="B4"/>
      </w:pPr>
      <w:r w:rsidRPr="00C0503E">
        <w:t>4&gt;</w:t>
      </w:r>
      <w:r w:rsidRPr="00C0503E">
        <w:tab/>
        <w:t xml:space="preserve">if the mandatory present fields of the </w:t>
      </w:r>
      <w:proofErr w:type="spellStart"/>
      <w:r w:rsidRPr="00C0503E">
        <w:rPr>
          <w:i/>
        </w:rPr>
        <w:t>cgi</w:t>
      </w:r>
      <w:proofErr w:type="spellEnd"/>
      <w:r w:rsidRPr="00C0503E">
        <w:rPr>
          <w:i/>
        </w:rPr>
        <w:t>-Info</w:t>
      </w:r>
      <w:r w:rsidRPr="00C0503E">
        <w:t xml:space="preserve"> for the cell indicated by the </w:t>
      </w:r>
      <w:proofErr w:type="spellStart"/>
      <w:r w:rsidRPr="00C0503E">
        <w:rPr>
          <w:i/>
        </w:rPr>
        <w:t>cellForWhichToReportCGI</w:t>
      </w:r>
      <w:proofErr w:type="spellEnd"/>
      <w:r w:rsidRPr="00C0503E">
        <w:t xml:space="preserve"> in the associated </w:t>
      </w:r>
      <w:proofErr w:type="spellStart"/>
      <w:r w:rsidRPr="00C0503E">
        <w:rPr>
          <w:i/>
        </w:rPr>
        <w:t>measObject</w:t>
      </w:r>
      <w:proofErr w:type="spellEnd"/>
      <w:r w:rsidRPr="00C0503E">
        <w:t xml:space="preserve"> have been obtained:</w:t>
      </w:r>
    </w:p>
    <w:p w:rsidR="00350585" w:rsidRPr="00C0503E" w:rsidRDefault="00350585" w:rsidP="00350585">
      <w:pPr>
        <w:pStyle w:val="B5"/>
      </w:pPr>
      <w:r w:rsidRPr="00C0503E">
        <w:t>5&gt;</w:t>
      </w:r>
      <w:r w:rsidRPr="00C0503E">
        <w:tab/>
        <w:t xml:space="preserve">include the </w:t>
      </w:r>
      <w:proofErr w:type="spellStart"/>
      <w:r w:rsidRPr="00C0503E">
        <w:rPr>
          <w:i/>
        </w:rPr>
        <w:t>freqBandIndicator</w:t>
      </w:r>
      <w:proofErr w:type="spellEnd"/>
      <w:r w:rsidRPr="00C0503E">
        <w:t>;</w:t>
      </w:r>
    </w:p>
    <w:p w:rsidR="00350585" w:rsidRPr="00C0503E" w:rsidRDefault="00350585" w:rsidP="00350585">
      <w:pPr>
        <w:pStyle w:val="B5"/>
      </w:pPr>
      <w:r w:rsidRPr="00C0503E">
        <w:t>5&gt;</w:t>
      </w:r>
      <w:r w:rsidRPr="00C0503E">
        <w:tab/>
        <w:t xml:space="preserve">if the cell broadcasts the </w:t>
      </w:r>
      <w:proofErr w:type="spellStart"/>
      <w:r w:rsidRPr="00C0503E">
        <w:rPr>
          <w:i/>
        </w:rPr>
        <w:t>multiBandInfoList</w:t>
      </w:r>
      <w:proofErr w:type="spellEnd"/>
      <w:r w:rsidRPr="00C0503E">
        <w:t xml:space="preserve">, include the </w:t>
      </w:r>
      <w:proofErr w:type="spellStart"/>
      <w:r w:rsidRPr="00C0503E">
        <w:rPr>
          <w:i/>
        </w:rPr>
        <w:t>multiBandInfoList</w:t>
      </w:r>
      <w:proofErr w:type="spellEnd"/>
      <w:r w:rsidRPr="00C0503E">
        <w:t>;</w:t>
      </w:r>
    </w:p>
    <w:p w:rsidR="00350585" w:rsidRPr="00C0503E" w:rsidRDefault="00350585" w:rsidP="00350585">
      <w:pPr>
        <w:pStyle w:val="B5"/>
      </w:pPr>
      <w:r w:rsidRPr="00C0503E">
        <w:t>5&gt;</w:t>
      </w:r>
      <w:r w:rsidRPr="00C0503E">
        <w:tab/>
        <w:t xml:space="preserve">if the cell broadcasts the </w:t>
      </w:r>
      <w:proofErr w:type="spellStart"/>
      <w:r w:rsidRPr="00C0503E">
        <w:rPr>
          <w:i/>
        </w:rPr>
        <w:t>freqBandIndicatorPriority</w:t>
      </w:r>
      <w:proofErr w:type="spellEnd"/>
      <w:r w:rsidRPr="00C0503E">
        <w:t xml:space="preserve">, include the </w:t>
      </w:r>
      <w:proofErr w:type="spellStart"/>
      <w:r w:rsidRPr="00C0503E">
        <w:rPr>
          <w:i/>
        </w:rPr>
        <w:t>freqBandIndicatorPriority</w:t>
      </w:r>
      <w:proofErr w:type="spellEnd"/>
      <w:r w:rsidRPr="00C0503E">
        <w:t>;</w:t>
      </w:r>
    </w:p>
    <w:p w:rsidR="00350585" w:rsidRPr="00C0503E" w:rsidRDefault="00350585" w:rsidP="00350585">
      <w:pPr>
        <w:pStyle w:val="B1"/>
      </w:pPr>
      <w:r w:rsidRPr="00C0503E">
        <w:t>1&gt;</w:t>
      </w:r>
      <w:r w:rsidRPr="00C0503E">
        <w:tab/>
        <w:t xml:space="preserve">if the corresponding </w:t>
      </w:r>
      <w:proofErr w:type="spellStart"/>
      <w:r w:rsidRPr="00C0503E">
        <w:rPr>
          <w:i/>
        </w:rPr>
        <w:t>measObject</w:t>
      </w:r>
      <w:proofErr w:type="spellEnd"/>
      <w:r w:rsidRPr="00C0503E">
        <w:t xml:space="preserve"> concerns NR:</w:t>
      </w:r>
    </w:p>
    <w:p w:rsidR="00350585" w:rsidRPr="00C0503E" w:rsidRDefault="00350585" w:rsidP="00350585">
      <w:pPr>
        <w:pStyle w:val="B2"/>
      </w:pPr>
      <w:r w:rsidRPr="00C0503E">
        <w:t>2&gt;</w:t>
      </w:r>
      <w:r w:rsidRPr="00C0503E">
        <w:tab/>
      </w:r>
      <w:r w:rsidRPr="00C0503E">
        <w:rPr>
          <w:rFonts w:eastAsia="宋体"/>
        </w:rPr>
        <w:t xml:space="preserve">if the </w:t>
      </w:r>
      <w:proofErr w:type="spellStart"/>
      <w:r w:rsidRPr="00C0503E">
        <w:rPr>
          <w:rFonts w:eastAsia="宋体"/>
          <w:i/>
        </w:rPr>
        <w:t>reportSFTD-Meas</w:t>
      </w:r>
      <w:proofErr w:type="spellEnd"/>
      <w:r w:rsidRPr="00C0503E">
        <w:rPr>
          <w:rFonts w:eastAsia="宋体"/>
        </w:rPr>
        <w:t xml:space="preserve"> is set to </w:t>
      </w:r>
      <w:r w:rsidRPr="00C0503E">
        <w:rPr>
          <w:rFonts w:eastAsia="宋体"/>
          <w:i/>
        </w:rPr>
        <w:t>true</w:t>
      </w:r>
      <w:r w:rsidRPr="00C0503E">
        <w:rPr>
          <w:rFonts w:eastAsia="宋体"/>
        </w:rPr>
        <w:t xml:space="preserve"> within the corresponding </w:t>
      </w:r>
      <w:proofErr w:type="spellStart"/>
      <w:r w:rsidRPr="00C0503E">
        <w:rPr>
          <w:rFonts w:eastAsia="宋体"/>
          <w:i/>
        </w:rPr>
        <w:t>reportConfigNR</w:t>
      </w:r>
      <w:proofErr w:type="spellEnd"/>
      <w:r w:rsidRPr="00C0503E">
        <w:rPr>
          <w:rFonts w:eastAsia="宋体"/>
        </w:rPr>
        <w:t xml:space="preserve"> for this </w:t>
      </w:r>
      <w:proofErr w:type="spellStart"/>
      <w:r w:rsidRPr="00C0503E">
        <w:rPr>
          <w:rFonts w:eastAsia="宋体"/>
          <w:i/>
        </w:rPr>
        <w:t>measId</w:t>
      </w:r>
      <w:proofErr w:type="spellEnd"/>
      <w:r w:rsidRPr="00C0503E">
        <w:t>:</w:t>
      </w:r>
    </w:p>
    <w:p w:rsidR="00350585" w:rsidRPr="00C0503E" w:rsidRDefault="00350585" w:rsidP="00350585">
      <w:pPr>
        <w:pStyle w:val="B3"/>
      </w:pPr>
      <w:r w:rsidRPr="00C0503E">
        <w:t>3&gt;</w:t>
      </w:r>
      <w:r w:rsidRPr="00C0503E">
        <w:tab/>
        <w:t xml:space="preserve">set the </w:t>
      </w:r>
      <w:proofErr w:type="spellStart"/>
      <w:r w:rsidRPr="00C0503E">
        <w:rPr>
          <w:i/>
        </w:rPr>
        <w:t>measResultSFTD</w:t>
      </w:r>
      <w:proofErr w:type="spellEnd"/>
      <w:r w:rsidRPr="00C0503E">
        <w:rPr>
          <w:i/>
        </w:rPr>
        <w:t xml:space="preserve">-NR </w:t>
      </w:r>
      <w:r w:rsidRPr="00C0503E">
        <w:t>in accordance with the following:</w:t>
      </w:r>
    </w:p>
    <w:p w:rsidR="00350585" w:rsidRPr="00C0503E" w:rsidRDefault="00350585" w:rsidP="00350585">
      <w:pPr>
        <w:pStyle w:val="B4"/>
      </w:pPr>
      <w:r w:rsidRPr="00C0503E">
        <w:t>4&gt;</w:t>
      </w:r>
      <w:r w:rsidRPr="00C0503E">
        <w:tab/>
        <w:t xml:space="preserve">set </w:t>
      </w:r>
      <w:proofErr w:type="spellStart"/>
      <w:r w:rsidRPr="00C0503E">
        <w:rPr>
          <w:i/>
        </w:rPr>
        <w:t>sfn-OffsetResult</w:t>
      </w:r>
      <w:proofErr w:type="spellEnd"/>
      <w:r w:rsidRPr="00C0503E">
        <w:t xml:space="preserve"> and </w:t>
      </w:r>
      <w:proofErr w:type="spellStart"/>
      <w:r w:rsidRPr="00C0503E">
        <w:rPr>
          <w:i/>
        </w:rPr>
        <w:t>frameBoundaryOffsetResult</w:t>
      </w:r>
      <w:proofErr w:type="spellEnd"/>
      <w:r w:rsidRPr="00C0503E">
        <w:t xml:space="preserve"> to the measurement results provided by lower layers;</w:t>
      </w:r>
    </w:p>
    <w:p w:rsidR="00350585" w:rsidRPr="00C0503E" w:rsidRDefault="00350585" w:rsidP="00350585">
      <w:pPr>
        <w:pStyle w:val="B4"/>
      </w:pPr>
      <w:r w:rsidRPr="00C0503E">
        <w:t>4&gt;</w:t>
      </w:r>
      <w:r w:rsidRPr="00C0503E">
        <w:tab/>
        <w:t xml:space="preserve">if the </w:t>
      </w:r>
      <w:proofErr w:type="spellStart"/>
      <w:r w:rsidRPr="00C0503E">
        <w:rPr>
          <w:i/>
        </w:rPr>
        <w:t>reportRSRP</w:t>
      </w:r>
      <w:proofErr w:type="spellEnd"/>
      <w:r w:rsidRPr="00C0503E">
        <w:t xml:space="preserve"> is set to </w:t>
      </w:r>
      <w:r w:rsidRPr="00C0503E">
        <w:rPr>
          <w:i/>
        </w:rPr>
        <w:t>true</w:t>
      </w:r>
      <w:r w:rsidRPr="00C0503E">
        <w:t>;</w:t>
      </w:r>
    </w:p>
    <w:p w:rsidR="00350585" w:rsidRPr="00C0503E" w:rsidRDefault="00350585" w:rsidP="00350585">
      <w:pPr>
        <w:pStyle w:val="B5"/>
      </w:pPr>
      <w:r w:rsidRPr="00C0503E">
        <w:t>5&gt;</w:t>
      </w:r>
      <w:r w:rsidRPr="00C0503E">
        <w:tab/>
        <w:t xml:space="preserve">set </w:t>
      </w:r>
      <w:proofErr w:type="spellStart"/>
      <w:r w:rsidRPr="00C0503E">
        <w:rPr>
          <w:i/>
        </w:rPr>
        <w:t>rsrp</w:t>
      </w:r>
      <w:proofErr w:type="spellEnd"/>
      <w:r w:rsidRPr="00C0503E">
        <w:rPr>
          <w:i/>
        </w:rPr>
        <w:t>-Result</w:t>
      </w:r>
      <w:r w:rsidRPr="00C0503E">
        <w:t xml:space="preserve"> to the RSRP of the NR PSCell</w:t>
      </w:r>
      <w:r w:rsidRPr="00C0503E">
        <w:rPr>
          <w:lang w:eastAsia="zh-CN"/>
        </w:rPr>
        <w:t xml:space="preserve"> </w:t>
      </w:r>
      <w:r w:rsidRPr="00C0503E">
        <w:rPr>
          <w:rFonts w:eastAsia="MS PGothic"/>
        </w:rPr>
        <w:t>derived based on SSB</w:t>
      </w:r>
      <w:r w:rsidRPr="00C0503E">
        <w:t>;</w:t>
      </w:r>
    </w:p>
    <w:p w:rsidR="00350585" w:rsidRPr="00C0503E" w:rsidRDefault="00350585" w:rsidP="00350585">
      <w:pPr>
        <w:pStyle w:val="B2"/>
      </w:pPr>
      <w:r w:rsidRPr="00C0503E">
        <w:t>2&gt;</w:t>
      </w:r>
      <w:r w:rsidRPr="00C0503E">
        <w:tab/>
        <w:t xml:space="preserve">else </w:t>
      </w:r>
      <w:r w:rsidRPr="00C0503E">
        <w:rPr>
          <w:rFonts w:eastAsia="宋体"/>
        </w:rPr>
        <w:t xml:space="preserve">if the </w:t>
      </w:r>
      <w:proofErr w:type="spellStart"/>
      <w:r w:rsidRPr="00C0503E">
        <w:rPr>
          <w:rFonts w:eastAsia="宋体"/>
          <w:i/>
        </w:rPr>
        <w:t>reportSFTD-NeighMeas</w:t>
      </w:r>
      <w:proofErr w:type="spellEnd"/>
      <w:r w:rsidRPr="00C0503E">
        <w:rPr>
          <w:rFonts w:eastAsia="宋体"/>
        </w:rPr>
        <w:t xml:space="preserve"> is </w:t>
      </w:r>
      <w:r w:rsidRPr="00C0503E">
        <w:t>included</w:t>
      </w:r>
      <w:r w:rsidRPr="00C0503E">
        <w:rPr>
          <w:rFonts w:eastAsia="宋体"/>
        </w:rPr>
        <w:t xml:space="preserve"> within the corresponding </w:t>
      </w:r>
      <w:proofErr w:type="spellStart"/>
      <w:r w:rsidRPr="00C0503E">
        <w:rPr>
          <w:rFonts w:eastAsia="宋体"/>
          <w:i/>
        </w:rPr>
        <w:t>reportConfigNR</w:t>
      </w:r>
      <w:proofErr w:type="spellEnd"/>
      <w:r w:rsidRPr="00C0503E">
        <w:rPr>
          <w:rFonts w:eastAsia="宋体"/>
        </w:rPr>
        <w:t xml:space="preserve"> for this </w:t>
      </w:r>
      <w:proofErr w:type="spellStart"/>
      <w:r w:rsidRPr="00C0503E">
        <w:rPr>
          <w:rFonts w:eastAsia="宋体"/>
          <w:i/>
        </w:rPr>
        <w:t>measId</w:t>
      </w:r>
      <w:proofErr w:type="spellEnd"/>
      <w:r w:rsidRPr="00C0503E">
        <w:t>:</w:t>
      </w:r>
    </w:p>
    <w:p w:rsidR="00350585" w:rsidRPr="00C0503E" w:rsidRDefault="00350585" w:rsidP="00350585">
      <w:pPr>
        <w:pStyle w:val="B3"/>
      </w:pPr>
      <w:r w:rsidRPr="00C0503E">
        <w:t>3&gt;</w:t>
      </w:r>
      <w:r w:rsidRPr="00C0503E">
        <w:tab/>
        <w:t xml:space="preserve">for each applicable cell which measurement results are available, include an entry in the </w:t>
      </w:r>
      <w:proofErr w:type="spellStart"/>
      <w:r w:rsidRPr="00C0503E">
        <w:rPr>
          <w:i/>
        </w:rPr>
        <w:t>measResultCellListSFTD</w:t>
      </w:r>
      <w:proofErr w:type="spellEnd"/>
      <w:r w:rsidRPr="00C0503E">
        <w:rPr>
          <w:i/>
        </w:rPr>
        <w:t xml:space="preserve">-NR </w:t>
      </w:r>
      <w:r w:rsidRPr="00C0503E">
        <w:t>and set the contents as follows:</w:t>
      </w:r>
    </w:p>
    <w:p w:rsidR="00350585" w:rsidRPr="00C0503E" w:rsidRDefault="00350585" w:rsidP="00350585">
      <w:pPr>
        <w:pStyle w:val="B4"/>
      </w:pPr>
      <w:proofErr w:type="gramStart"/>
      <w:r w:rsidRPr="00C0503E">
        <w:t>4&gt;</w:t>
      </w:r>
      <w:r w:rsidRPr="00C0503E">
        <w:tab/>
        <w:t xml:space="preserve">set </w:t>
      </w:r>
      <w:proofErr w:type="spellStart"/>
      <w:r w:rsidRPr="00C0503E">
        <w:rPr>
          <w:i/>
        </w:rPr>
        <w:t>physCellId</w:t>
      </w:r>
      <w:proofErr w:type="spellEnd"/>
      <w:r w:rsidRPr="00C0503E">
        <w:t xml:space="preserve"> to the physical cell identity of the concerned NR neighbour cell.</w:t>
      </w:r>
      <w:proofErr w:type="gramEnd"/>
    </w:p>
    <w:p w:rsidR="00350585" w:rsidRPr="00C0503E" w:rsidRDefault="00350585" w:rsidP="00350585">
      <w:pPr>
        <w:pStyle w:val="B4"/>
      </w:pPr>
      <w:r w:rsidRPr="00C0503E">
        <w:t>4&gt;</w:t>
      </w:r>
      <w:r w:rsidRPr="00C0503E">
        <w:tab/>
        <w:t xml:space="preserve">set </w:t>
      </w:r>
      <w:proofErr w:type="spellStart"/>
      <w:r w:rsidRPr="00C0503E">
        <w:rPr>
          <w:i/>
        </w:rPr>
        <w:t>sfn-OffsetResult</w:t>
      </w:r>
      <w:proofErr w:type="spellEnd"/>
      <w:r w:rsidRPr="00C0503E">
        <w:t xml:space="preserve"> and </w:t>
      </w:r>
      <w:proofErr w:type="spellStart"/>
      <w:r w:rsidRPr="00C0503E">
        <w:rPr>
          <w:i/>
        </w:rPr>
        <w:t>frameBoundaryOffsetResult</w:t>
      </w:r>
      <w:proofErr w:type="spellEnd"/>
      <w:r w:rsidRPr="00C0503E">
        <w:t xml:space="preserve"> to the measurement results provided by lower layers;</w:t>
      </w:r>
    </w:p>
    <w:p w:rsidR="00350585" w:rsidRPr="00C0503E" w:rsidRDefault="00350585" w:rsidP="00350585">
      <w:pPr>
        <w:pStyle w:val="B4"/>
      </w:pPr>
      <w:r w:rsidRPr="00C0503E">
        <w:t>4&gt;</w:t>
      </w:r>
      <w:r w:rsidRPr="00C0503E">
        <w:tab/>
        <w:t xml:space="preserve">if the </w:t>
      </w:r>
      <w:proofErr w:type="spellStart"/>
      <w:r w:rsidRPr="00C0503E">
        <w:rPr>
          <w:i/>
        </w:rPr>
        <w:t>reportRSRP</w:t>
      </w:r>
      <w:proofErr w:type="spellEnd"/>
      <w:r w:rsidRPr="00C0503E">
        <w:t xml:space="preserve"> is set to </w:t>
      </w:r>
      <w:r w:rsidRPr="00C0503E">
        <w:rPr>
          <w:i/>
        </w:rPr>
        <w:t>true</w:t>
      </w:r>
      <w:r w:rsidRPr="00C0503E">
        <w:t>:</w:t>
      </w:r>
    </w:p>
    <w:p w:rsidR="00350585" w:rsidRPr="00C0503E" w:rsidRDefault="00350585" w:rsidP="00350585">
      <w:pPr>
        <w:pStyle w:val="B5"/>
      </w:pPr>
      <w:r w:rsidRPr="00C0503E">
        <w:t>5&gt;</w:t>
      </w:r>
      <w:r w:rsidRPr="00C0503E">
        <w:tab/>
        <w:t xml:space="preserve">set </w:t>
      </w:r>
      <w:proofErr w:type="spellStart"/>
      <w:r w:rsidRPr="00C0503E">
        <w:rPr>
          <w:i/>
        </w:rPr>
        <w:t>rsrp</w:t>
      </w:r>
      <w:proofErr w:type="spellEnd"/>
      <w:r w:rsidRPr="00C0503E">
        <w:rPr>
          <w:i/>
        </w:rPr>
        <w:t>-Result</w:t>
      </w:r>
      <w:r w:rsidRPr="00C0503E">
        <w:t xml:space="preserve"> to the RSRP of the concerned cell derived based on SSB;</w:t>
      </w:r>
    </w:p>
    <w:p w:rsidR="00350585" w:rsidRPr="00C0503E" w:rsidRDefault="00350585" w:rsidP="00350585">
      <w:pPr>
        <w:pStyle w:val="B1"/>
      </w:pPr>
      <w:r w:rsidRPr="00C0503E">
        <w:t>1&gt;</w:t>
      </w:r>
      <w:r w:rsidRPr="00C0503E">
        <w:tab/>
        <w:t xml:space="preserve">else if the corresponding </w:t>
      </w:r>
      <w:proofErr w:type="spellStart"/>
      <w:r w:rsidRPr="00C0503E">
        <w:rPr>
          <w:i/>
        </w:rPr>
        <w:t>measObject</w:t>
      </w:r>
      <w:proofErr w:type="spellEnd"/>
      <w:r w:rsidRPr="00C0503E">
        <w:t xml:space="preserve"> concerns E-UTRA:</w:t>
      </w:r>
    </w:p>
    <w:p w:rsidR="00350585" w:rsidRPr="00C0503E" w:rsidRDefault="00350585" w:rsidP="00350585">
      <w:pPr>
        <w:pStyle w:val="B2"/>
      </w:pPr>
      <w:r w:rsidRPr="00C0503E">
        <w:t>2&gt;</w:t>
      </w:r>
      <w:r w:rsidRPr="00C0503E">
        <w:tab/>
      </w:r>
      <w:r w:rsidRPr="00C0503E">
        <w:rPr>
          <w:rFonts w:eastAsia="宋体"/>
        </w:rPr>
        <w:t xml:space="preserve">if the </w:t>
      </w:r>
      <w:proofErr w:type="spellStart"/>
      <w:r w:rsidRPr="00C0503E">
        <w:rPr>
          <w:rFonts w:eastAsia="宋体"/>
          <w:i/>
        </w:rPr>
        <w:t>reportSFTD-Meas</w:t>
      </w:r>
      <w:proofErr w:type="spellEnd"/>
      <w:r w:rsidRPr="00C0503E">
        <w:rPr>
          <w:rFonts w:eastAsia="宋体"/>
        </w:rPr>
        <w:t xml:space="preserve"> is set to </w:t>
      </w:r>
      <w:r w:rsidRPr="00C0503E">
        <w:rPr>
          <w:rFonts w:eastAsia="宋体"/>
          <w:i/>
        </w:rPr>
        <w:t>true</w:t>
      </w:r>
      <w:r w:rsidRPr="00C0503E">
        <w:rPr>
          <w:rFonts w:eastAsia="宋体"/>
        </w:rPr>
        <w:t xml:space="preserve"> within the corresponding </w:t>
      </w:r>
      <w:proofErr w:type="spellStart"/>
      <w:r w:rsidRPr="00C0503E">
        <w:rPr>
          <w:rFonts w:eastAsia="宋体"/>
          <w:i/>
        </w:rPr>
        <w:t>reportConfigInterRAT</w:t>
      </w:r>
      <w:proofErr w:type="spellEnd"/>
      <w:r w:rsidRPr="00C0503E">
        <w:rPr>
          <w:rFonts w:eastAsia="宋体"/>
        </w:rPr>
        <w:t xml:space="preserve"> for this </w:t>
      </w:r>
      <w:proofErr w:type="spellStart"/>
      <w:r w:rsidRPr="00C0503E">
        <w:rPr>
          <w:rFonts w:eastAsia="宋体"/>
          <w:i/>
        </w:rPr>
        <w:t>measId</w:t>
      </w:r>
      <w:proofErr w:type="spellEnd"/>
      <w:r w:rsidRPr="00C0503E">
        <w:t>:</w:t>
      </w:r>
    </w:p>
    <w:p w:rsidR="00350585" w:rsidRPr="00C0503E" w:rsidRDefault="00350585" w:rsidP="00350585">
      <w:pPr>
        <w:pStyle w:val="B3"/>
      </w:pPr>
      <w:r w:rsidRPr="00C0503E">
        <w:t>3&gt;</w:t>
      </w:r>
      <w:r w:rsidRPr="00C0503E">
        <w:tab/>
        <w:t xml:space="preserve">set the </w:t>
      </w:r>
      <w:proofErr w:type="spellStart"/>
      <w:r w:rsidRPr="00C0503E">
        <w:rPr>
          <w:i/>
        </w:rPr>
        <w:t>measResultSFTD</w:t>
      </w:r>
      <w:proofErr w:type="spellEnd"/>
      <w:r w:rsidRPr="00C0503E">
        <w:rPr>
          <w:i/>
        </w:rPr>
        <w:t xml:space="preserve">-EUTRA </w:t>
      </w:r>
      <w:r w:rsidRPr="00C0503E">
        <w:t>in accordance with the following:</w:t>
      </w:r>
    </w:p>
    <w:p w:rsidR="00350585" w:rsidRPr="00C0503E" w:rsidRDefault="00350585" w:rsidP="00350585">
      <w:pPr>
        <w:pStyle w:val="B4"/>
      </w:pPr>
      <w:r w:rsidRPr="00C0503E">
        <w:t>4&gt;</w:t>
      </w:r>
      <w:r w:rsidRPr="00C0503E">
        <w:tab/>
        <w:t xml:space="preserve">set </w:t>
      </w:r>
      <w:proofErr w:type="spellStart"/>
      <w:r w:rsidRPr="00C0503E">
        <w:rPr>
          <w:i/>
        </w:rPr>
        <w:t>sfn-OffsetResult</w:t>
      </w:r>
      <w:proofErr w:type="spellEnd"/>
      <w:r w:rsidRPr="00C0503E">
        <w:t xml:space="preserve"> and </w:t>
      </w:r>
      <w:proofErr w:type="spellStart"/>
      <w:r w:rsidRPr="00C0503E">
        <w:rPr>
          <w:i/>
        </w:rPr>
        <w:t>frameBoundaryOffsetResult</w:t>
      </w:r>
      <w:proofErr w:type="spellEnd"/>
      <w:r w:rsidRPr="00C0503E">
        <w:t xml:space="preserve"> to the measurement results provided by lower layers;</w:t>
      </w:r>
    </w:p>
    <w:p w:rsidR="00350585" w:rsidRPr="00C0503E" w:rsidRDefault="00350585" w:rsidP="00350585">
      <w:pPr>
        <w:pStyle w:val="B4"/>
      </w:pPr>
      <w:r w:rsidRPr="00C0503E">
        <w:t>4&gt;</w:t>
      </w:r>
      <w:r w:rsidRPr="00C0503E">
        <w:tab/>
        <w:t xml:space="preserve">if the </w:t>
      </w:r>
      <w:proofErr w:type="spellStart"/>
      <w:r w:rsidRPr="00C0503E">
        <w:rPr>
          <w:i/>
        </w:rPr>
        <w:t>reportRSRP</w:t>
      </w:r>
      <w:proofErr w:type="spellEnd"/>
      <w:r w:rsidRPr="00C0503E">
        <w:t xml:space="preserve"> is set to </w:t>
      </w:r>
      <w:r w:rsidRPr="00C0503E">
        <w:rPr>
          <w:i/>
        </w:rPr>
        <w:t>true</w:t>
      </w:r>
      <w:r w:rsidRPr="00C0503E">
        <w:t>;</w:t>
      </w:r>
    </w:p>
    <w:p w:rsidR="00350585" w:rsidRPr="00C0503E" w:rsidRDefault="00350585" w:rsidP="00350585">
      <w:pPr>
        <w:pStyle w:val="B5"/>
      </w:pPr>
      <w:r w:rsidRPr="00C0503E">
        <w:t>5&gt;</w:t>
      </w:r>
      <w:r w:rsidRPr="00C0503E">
        <w:tab/>
        <w:t xml:space="preserve">set </w:t>
      </w:r>
      <w:proofErr w:type="spellStart"/>
      <w:r w:rsidRPr="00C0503E">
        <w:rPr>
          <w:i/>
        </w:rPr>
        <w:t>rsrpResult</w:t>
      </w:r>
      <w:proofErr w:type="spellEnd"/>
      <w:r w:rsidRPr="00C0503E">
        <w:rPr>
          <w:i/>
        </w:rPr>
        <w:t>-EUTRA</w:t>
      </w:r>
      <w:r w:rsidRPr="00C0503E">
        <w:t xml:space="preserve"> to the RSRP of the EUTRA PSCell;</w:t>
      </w:r>
    </w:p>
    <w:p w:rsidR="00350585" w:rsidRPr="00C0503E" w:rsidRDefault="00350585" w:rsidP="00350585">
      <w:pPr>
        <w:pStyle w:val="B1"/>
        <w:rPr>
          <w:rFonts w:eastAsia="等线"/>
        </w:rPr>
      </w:pPr>
      <w:r w:rsidRPr="00C0503E">
        <w:rPr>
          <w:rFonts w:eastAsia="等线"/>
        </w:rPr>
        <w:lastRenderedPageBreak/>
        <w:t>1&gt;</w:t>
      </w:r>
      <w:r w:rsidRPr="00C0503E">
        <w:rPr>
          <w:rFonts w:eastAsia="等线"/>
        </w:rPr>
        <w:tab/>
        <w:t>if average uplink PDCP delay values are available:</w:t>
      </w:r>
    </w:p>
    <w:p w:rsidR="00350585" w:rsidRPr="00C0503E" w:rsidRDefault="00350585" w:rsidP="00350585">
      <w:pPr>
        <w:pStyle w:val="B2"/>
      </w:pPr>
      <w:r w:rsidRPr="00C0503E">
        <w:rPr>
          <w:rFonts w:eastAsia="等线"/>
        </w:rPr>
        <w:t>2&gt;</w:t>
      </w:r>
      <w:r w:rsidRPr="00C0503E">
        <w:rPr>
          <w:rFonts w:eastAsia="等线"/>
        </w:rPr>
        <w:tab/>
        <w:t>s</w:t>
      </w:r>
      <w:r w:rsidRPr="00C0503E">
        <w:t xml:space="preserve">et the </w:t>
      </w:r>
      <w:proofErr w:type="spellStart"/>
      <w:r w:rsidRPr="00C0503E">
        <w:rPr>
          <w:i/>
        </w:rPr>
        <w:t>ul</w:t>
      </w:r>
      <w:proofErr w:type="spellEnd"/>
      <w:r w:rsidRPr="00C0503E">
        <w:rPr>
          <w:i/>
        </w:rPr>
        <w:t>-PDCP-</w:t>
      </w:r>
      <w:proofErr w:type="spellStart"/>
      <w:r w:rsidRPr="00C0503E">
        <w:rPr>
          <w:i/>
        </w:rPr>
        <w:t>DelayValueResultList</w:t>
      </w:r>
      <w:proofErr w:type="spellEnd"/>
      <w:r w:rsidRPr="00C0503E">
        <w:t xml:space="preserve"> to include the corresponding average uplink PDCP delay values;</w:t>
      </w:r>
    </w:p>
    <w:p w:rsidR="00350585" w:rsidRPr="00C0503E" w:rsidRDefault="00350585" w:rsidP="00350585">
      <w:pPr>
        <w:pStyle w:val="B1"/>
        <w:rPr>
          <w:rFonts w:eastAsia="等线"/>
        </w:rPr>
      </w:pPr>
      <w:r w:rsidRPr="00C0503E">
        <w:rPr>
          <w:rFonts w:eastAsia="等线"/>
        </w:rPr>
        <w:t>1&gt;</w:t>
      </w:r>
      <w:r w:rsidRPr="00C0503E">
        <w:rPr>
          <w:rFonts w:eastAsia="等线"/>
        </w:rPr>
        <w:tab/>
        <w:t>if PDCP excess delay measurements are available:</w:t>
      </w:r>
    </w:p>
    <w:p w:rsidR="00350585" w:rsidRPr="00C0503E" w:rsidRDefault="00350585" w:rsidP="00350585">
      <w:pPr>
        <w:pStyle w:val="B2"/>
      </w:pPr>
      <w:r w:rsidRPr="00C0503E">
        <w:rPr>
          <w:rFonts w:eastAsia="等线"/>
        </w:rPr>
        <w:t>2&gt;</w:t>
      </w:r>
      <w:r w:rsidRPr="00C0503E">
        <w:rPr>
          <w:rFonts w:eastAsia="等线"/>
        </w:rPr>
        <w:tab/>
        <w:t>s</w:t>
      </w:r>
      <w:r w:rsidRPr="00C0503E">
        <w:t xml:space="preserve">et the </w:t>
      </w:r>
      <w:proofErr w:type="spellStart"/>
      <w:r w:rsidRPr="00C0503E">
        <w:rPr>
          <w:i/>
        </w:rPr>
        <w:t>ul</w:t>
      </w:r>
      <w:proofErr w:type="spellEnd"/>
      <w:r w:rsidRPr="00C0503E">
        <w:rPr>
          <w:i/>
        </w:rPr>
        <w:t>-PDCP-</w:t>
      </w:r>
      <w:proofErr w:type="spellStart"/>
      <w:r w:rsidRPr="00C0503E">
        <w:rPr>
          <w:i/>
        </w:rPr>
        <w:t>ExcessDelayResultList</w:t>
      </w:r>
      <w:proofErr w:type="spellEnd"/>
      <w:r w:rsidRPr="00C0503E">
        <w:t xml:space="preserve"> to include the corresponding PDCP excess delay measurements;</w:t>
      </w:r>
    </w:p>
    <w:p w:rsidR="00350585" w:rsidRPr="00C0503E" w:rsidRDefault="00350585" w:rsidP="00350585">
      <w:pPr>
        <w:pStyle w:val="B1"/>
      </w:pPr>
      <w:r w:rsidRPr="00C0503E">
        <w:t>1&gt;</w:t>
      </w:r>
      <w:r w:rsidRPr="00C0503E">
        <w:tab/>
        <w:t xml:space="preserve">if the </w:t>
      </w:r>
      <w:proofErr w:type="spellStart"/>
      <w:r w:rsidRPr="00C0503E">
        <w:rPr>
          <w:i/>
          <w:iCs/>
        </w:rPr>
        <w:t>includeCommonLocationInfo</w:t>
      </w:r>
      <w:proofErr w:type="spellEnd"/>
      <w:r w:rsidRPr="00C0503E">
        <w:rPr>
          <w:i/>
          <w:iCs/>
        </w:rPr>
        <w:t xml:space="preserve"> </w:t>
      </w:r>
      <w:r w:rsidRPr="00C0503E">
        <w:t xml:space="preserve">is configured in the corresponding </w:t>
      </w:r>
      <w:proofErr w:type="spellStart"/>
      <w:r w:rsidRPr="00C0503E">
        <w:rPr>
          <w:i/>
          <w:iCs/>
        </w:rPr>
        <w:t>reportConfig</w:t>
      </w:r>
      <w:proofErr w:type="spellEnd"/>
      <w:r w:rsidRPr="00C0503E">
        <w:t xml:space="preserve"> for this </w:t>
      </w:r>
      <w:proofErr w:type="spellStart"/>
      <w:r w:rsidRPr="00C0503E">
        <w:rPr>
          <w:i/>
          <w:iCs/>
        </w:rPr>
        <w:t>measId</w:t>
      </w:r>
      <w:proofErr w:type="spellEnd"/>
      <w:r w:rsidRPr="00C0503E">
        <w:t xml:space="preserve"> and detailed location information that has not been reported is available, set the content of </w:t>
      </w:r>
      <w:proofErr w:type="spellStart"/>
      <w:r w:rsidRPr="00C0503E">
        <w:rPr>
          <w:i/>
        </w:rPr>
        <w:t>commonLocationInfo</w:t>
      </w:r>
      <w:proofErr w:type="spellEnd"/>
      <w:r w:rsidRPr="00C0503E">
        <w:t xml:space="preserve"> of the </w:t>
      </w:r>
      <w:proofErr w:type="spellStart"/>
      <w:r w:rsidRPr="00C0503E">
        <w:rPr>
          <w:i/>
        </w:rPr>
        <w:t>locationInfo</w:t>
      </w:r>
      <w:proofErr w:type="spellEnd"/>
      <w:r w:rsidRPr="00C0503E">
        <w:rPr>
          <w:i/>
        </w:rPr>
        <w:t xml:space="preserve"> </w:t>
      </w:r>
      <w:r w:rsidRPr="00C0503E">
        <w:t>as follows:</w:t>
      </w:r>
    </w:p>
    <w:p w:rsidR="00350585" w:rsidRPr="00C0503E" w:rsidRDefault="00350585" w:rsidP="00350585">
      <w:pPr>
        <w:pStyle w:val="B2"/>
      </w:pPr>
      <w:r w:rsidRPr="00C0503E">
        <w:t>2&gt;</w:t>
      </w:r>
      <w:r w:rsidRPr="00C0503E">
        <w:tab/>
        <w:t xml:space="preserve">include the </w:t>
      </w:r>
      <w:proofErr w:type="spellStart"/>
      <w:r w:rsidRPr="00C0503E">
        <w:rPr>
          <w:i/>
        </w:rPr>
        <w:t>locationTimestamp</w:t>
      </w:r>
      <w:proofErr w:type="spellEnd"/>
      <w:r w:rsidRPr="00C0503E">
        <w:t>;</w:t>
      </w:r>
    </w:p>
    <w:p w:rsidR="00350585" w:rsidRPr="00C0503E" w:rsidRDefault="00350585" w:rsidP="00350585">
      <w:pPr>
        <w:pStyle w:val="B2"/>
      </w:pPr>
      <w:r w:rsidRPr="00C0503E">
        <w:t>2&gt;</w:t>
      </w:r>
      <w:r w:rsidRPr="00C0503E">
        <w:tab/>
        <w:t xml:space="preserve">include the </w:t>
      </w:r>
      <w:proofErr w:type="spellStart"/>
      <w:r w:rsidRPr="00C0503E">
        <w:rPr>
          <w:i/>
          <w:iCs/>
        </w:rPr>
        <w:t>locationCoordinate</w:t>
      </w:r>
      <w:proofErr w:type="spellEnd"/>
      <w:r w:rsidRPr="00C0503E">
        <w:t>, if available;</w:t>
      </w:r>
    </w:p>
    <w:p w:rsidR="00350585" w:rsidRPr="00C0503E" w:rsidRDefault="00350585" w:rsidP="00350585">
      <w:pPr>
        <w:pStyle w:val="B2"/>
      </w:pPr>
      <w:r w:rsidRPr="00C0503E">
        <w:t>2&gt;</w:t>
      </w:r>
      <w:r w:rsidRPr="00C0503E">
        <w:tab/>
        <w:t xml:space="preserve">include the </w:t>
      </w:r>
      <w:proofErr w:type="spellStart"/>
      <w:r w:rsidRPr="00C0503E">
        <w:rPr>
          <w:i/>
          <w:iCs/>
        </w:rPr>
        <w:t>velocityEstimate</w:t>
      </w:r>
      <w:proofErr w:type="spellEnd"/>
      <w:r w:rsidRPr="00C0503E">
        <w:t>, if available;</w:t>
      </w:r>
    </w:p>
    <w:p w:rsidR="00350585" w:rsidRPr="00C0503E" w:rsidRDefault="00350585" w:rsidP="00350585">
      <w:pPr>
        <w:pStyle w:val="B2"/>
      </w:pPr>
      <w:r w:rsidRPr="00C0503E">
        <w:t>2&gt;</w:t>
      </w:r>
      <w:r w:rsidRPr="00C0503E">
        <w:tab/>
        <w:t xml:space="preserve">include the </w:t>
      </w:r>
      <w:proofErr w:type="spellStart"/>
      <w:r w:rsidRPr="00C0503E">
        <w:rPr>
          <w:i/>
          <w:iCs/>
        </w:rPr>
        <w:t>locationError</w:t>
      </w:r>
      <w:proofErr w:type="spellEnd"/>
      <w:r w:rsidRPr="00C0503E">
        <w:t>, if available;</w:t>
      </w:r>
    </w:p>
    <w:p w:rsidR="00350585" w:rsidRPr="00C0503E" w:rsidRDefault="00350585" w:rsidP="00350585">
      <w:pPr>
        <w:pStyle w:val="B2"/>
      </w:pPr>
      <w:r w:rsidRPr="00C0503E">
        <w:t>2&gt;</w:t>
      </w:r>
      <w:r w:rsidRPr="00C0503E">
        <w:tab/>
        <w:t xml:space="preserve">include the </w:t>
      </w:r>
      <w:proofErr w:type="spellStart"/>
      <w:r w:rsidRPr="00C0503E">
        <w:rPr>
          <w:i/>
          <w:iCs/>
        </w:rPr>
        <w:t>locationSource</w:t>
      </w:r>
      <w:proofErr w:type="spellEnd"/>
      <w:r w:rsidRPr="00C0503E">
        <w:t>, if available;</w:t>
      </w:r>
    </w:p>
    <w:p w:rsidR="00350585" w:rsidRPr="00C0503E" w:rsidRDefault="00350585" w:rsidP="00350585">
      <w:pPr>
        <w:pStyle w:val="B2"/>
      </w:pPr>
      <w:r w:rsidRPr="00C0503E">
        <w:t>2&gt;</w:t>
      </w:r>
      <w:r w:rsidRPr="00C0503E">
        <w:tab/>
        <w:t xml:space="preserve">if available, include the </w:t>
      </w:r>
      <w:proofErr w:type="spellStart"/>
      <w:r w:rsidRPr="00C0503E">
        <w:rPr>
          <w:i/>
          <w:iCs/>
        </w:rPr>
        <w:t>gnss</w:t>
      </w:r>
      <w:proofErr w:type="spellEnd"/>
      <w:r w:rsidRPr="00C0503E">
        <w:rPr>
          <w:i/>
          <w:iCs/>
        </w:rPr>
        <w:t>-TOD-</w:t>
      </w:r>
      <w:proofErr w:type="spellStart"/>
      <w:r w:rsidRPr="00C0503E">
        <w:rPr>
          <w:i/>
          <w:iCs/>
        </w:rPr>
        <w:t>msec</w:t>
      </w:r>
      <w:proofErr w:type="spellEnd"/>
      <w:r w:rsidRPr="00C0503E">
        <w:t>,</w:t>
      </w:r>
    </w:p>
    <w:p w:rsidR="00350585" w:rsidRPr="00C0503E" w:rsidRDefault="00350585" w:rsidP="00350585">
      <w:pPr>
        <w:pStyle w:val="B1"/>
      </w:pPr>
      <w:r w:rsidRPr="00C0503E">
        <w:t>1&gt;</w:t>
      </w:r>
      <w:r w:rsidRPr="00C0503E">
        <w:tab/>
        <w:t xml:space="preserve">if the </w:t>
      </w:r>
      <w:proofErr w:type="spellStart"/>
      <w:r w:rsidRPr="00C0503E">
        <w:rPr>
          <w:i/>
          <w:iCs/>
        </w:rPr>
        <w:t>coarseLocationRequest</w:t>
      </w:r>
      <w:proofErr w:type="spellEnd"/>
      <w:r w:rsidRPr="00C0503E">
        <w:rPr>
          <w:i/>
          <w:iCs/>
        </w:rPr>
        <w:t xml:space="preserve"> </w:t>
      </w:r>
      <w:r w:rsidRPr="00C0503E">
        <w:t xml:space="preserve">is set to </w:t>
      </w:r>
      <w:r w:rsidRPr="00C0503E">
        <w:rPr>
          <w:i/>
        </w:rPr>
        <w:t>true</w:t>
      </w:r>
      <w:r w:rsidRPr="00C0503E">
        <w:t xml:space="preserve"> in the corresponding </w:t>
      </w:r>
      <w:proofErr w:type="spellStart"/>
      <w:r w:rsidRPr="00C0503E">
        <w:rPr>
          <w:i/>
          <w:iCs/>
        </w:rPr>
        <w:t>reportConfig</w:t>
      </w:r>
      <w:proofErr w:type="spellEnd"/>
      <w:r w:rsidRPr="00C0503E">
        <w:t xml:space="preserve"> for this </w:t>
      </w:r>
      <w:proofErr w:type="spellStart"/>
      <w:r w:rsidRPr="00C0503E">
        <w:rPr>
          <w:i/>
          <w:iCs/>
        </w:rPr>
        <w:t>measId</w:t>
      </w:r>
      <w:proofErr w:type="spellEnd"/>
      <w:r w:rsidRPr="00C0503E">
        <w:t>:</w:t>
      </w:r>
    </w:p>
    <w:p w:rsidR="00350585" w:rsidRPr="00C0503E" w:rsidRDefault="00350585" w:rsidP="00350585">
      <w:pPr>
        <w:pStyle w:val="B2"/>
        <w:rPr>
          <w:rFonts w:eastAsia="Yu Mincho"/>
        </w:rPr>
      </w:pPr>
      <w:r w:rsidRPr="00C0503E">
        <w:t>2&gt;</w:t>
      </w:r>
      <w:r w:rsidRPr="00C0503E">
        <w:tab/>
        <w:t xml:space="preserve">include </w:t>
      </w:r>
      <w:proofErr w:type="spellStart"/>
      <w:r w:rsidRPr="00C0503E">
        <w:rPr>
          <w:i/>
        </w:rPr>
        <w:t>coarseLocationInfo</w:t>
      </w:r>
      <w:proofErr w:type="spellEnd"/>
      <w:r w:rsidRPr="00C0503E">
        <w:rPr>
          <w:i/>
        </w:rPr>
        <w:t>,</w:t>
      </w:r>
      <w:r w:rsidRPr="00C0503E">
        <w:t xml:space="preserve"> if available</w:t>
      </w:r>
      <w:r w:rsidRPr="00C0503E">
        <w:rPr>
          <w:iCs/>
        </w:rPr>
        <w:t>;</w:t>
      </w:r>
    </w:p>
    <w:p w:rsidR="00350585" w:rsidRPr="00C0503E" w:rsidRDefault="00350585" w:rsidP="00350585">
      <w:pPr>
        <w:pStyle w:val="B1"/>
      </w:pPr>
      <w:r w:rsidRPr="00C0503E">
        <w:t>1&gt;</w:t>
      </w:r>
      <w:r w:rsidRPr="00C0503E">
        <w:tab/>
        <w:t xml:space="preserve">if the </w:t>
      </w:r>
      <w:proofErr w:type="spellStart"/>
      <w:r w:rsidRPr="00C0503E">
        <w:rPr>
          <w:i/>
          <w:iCs/>
        </w:rPr>
        <w:t>includeWLAN-Meas</w:t>
      </w:r>
      <w:proofErr w:type="spellEnd"/>
      <w:r w:rsidRPr="00C0503E">
        <w:rPr>
          <w:i/>
          <w:iCs/>
        </w:rPr>
        <w:t xml:space="preserve"> </w:t>
      </w:r>
      <w:r w:rsidRPr="00C0503E">
        <w:t xml:space="preserve">is configured in the corresponding </w:t>
      </w:r>
      <w:proofErr w:type="spellStart"/>
      <w:r w:rsidRPr="00C0503E">
        <w:rPr>
          <w:i/>
        </w:rPr>
        <w:t>reportConfig</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set the </w:t>
      </w:r>
      <w:proofErr w:type="spellStart"/>
      <w:r w:rsidRPr="00C0503E">
        <w:rPr>
          <w:i/>
          <w:iCs/>
        </w:rPr>
        <w:t>wlan-LocationInfo</w:t>
      </w:r>
      <w:proofErr w:type="spellEnd"/>
      <w:r w:rsidRPr="00C0503E">
        <w:rPr>
          <w:i/>
          <w:iCs/>
        </w:rPr>
        <w:t xml:space="preserve"> </w:t>
      </w:r>
      <w:r w:rsidRPr="00C0503E">
        <w:t xml:space="preserve">of the </w:t>
      </w:r>
      <w:proofErr w:type="spellStart"/>
      <w:r w:rsidRPr="00C0503E">
        <w:rPr>
          <w:i/>
          <w:iCs/>
        </w:rPr>
        <w:t>locationInfo</w:t>
      </w:r>
      <w:proofErr w:type="spellEnd"/>
      <w:r w:rsidRPr="00C0503E">
        <w:rPr>
          <w:i/>
          <w:iCs/>
        </w:rPr>
        <w:t xml:space="preserve"> </w:t>
      </w:r>
      <w:r w:rsidRPr="00C0503E">
        <w:t xml:space="preserve">in the </w:t>
      </w:r>
      <w:proofErr w:type="spellStart"/>
      <w:r w:rsidRPr="00C0503E">
        <w:rPr>
          <w:i/>
        </w:rPr>
        <w:t>measResults</w:t>
      </w:r>
      <w:proofErr w:type="spellEnd"/>
      <w:r w:rsidRPr="00C0503E">
        <w:rPr>
          <w:i/>
        </w:rPr>
        <w:t xml:space="preserve"> </w:t>
      </w:r>
      <w:r w:rsidRPr="00C0503E">
        <w:t>as follows:</w:t>
      </w:r>
    </w:p>
    <w:p w:rsidR="00350585" w:rsidRPr="00C0503E" w:rsidRDefault="00350585" w:rsidP="00350585">
      <w:pPr>
        <w:pStyle w:val="B2"/>
      </w:pPr>
      <w:r w:rsidRPr="00C0503E">
        <w:t>2&gt;</w:t>
      </w:r>
      <w:r w:rsidRPr="00C0503E">
        <w:tab/>
        <w:t xml:space="preserve">if available, include the </w:t>
      </w:r>
      <w:proofErr w:type="spellStart"/>
      <w:r w:rsidRPr="00C0503E">
        <w:rPr>
          <w:i/>
          <w:iCs/>
        </w:rPr>
        <w:t>LogMeasResultWLAN</w:t>
      </w:r>
      <w:proofErr w:type="spellEnd"/>
      <w:r w:rsidRPr="00C0503E">
        <w:t>, in order of decreasing RSSI for WLAN APs;</w:t>
      </w:r>
    </w:p>
    <w:p w:rsidR="00350585" w:rsidRPr="00C0503E" w:rsidRDefault="00350585" w:rsidP="00350585">
      <w:pPr>
        <w:pStyle w:val="B1"/>
      </w:pPr>
      <w:r w:rsidRPr="00C0503E">
        <w:t>1&gt;</w:t>
      </w:r>
      <w:r w:rsidRPr="00C0503E">
        <w:tab/>
        <w:t xml:space="preserve">if the </w:t>
      </w:r>
      <w:proofErr w:type="spellStart"/>
      <w:r w:rsidRPr="00C0503E">
        <w:rPr>
          <w:i/>
          <w:iCs/>
        </w:rPr>
        <w:t>includeBT-Meas</w:t>
      </w:r>
      <w:proofErr w:type="spellEnd"/>
      <w:r w:rsidRPr="00C0503E">
        <w:rPr>
          <w:i/>
          <w:iCs/>
        </w:rPr>
        <w:t xml:space="preserve"> </w:t>
      </w:r>
      <w:r w:rsidRPr="00C0503E">
        <w:t xml:space="preserve">is configured in the corresponding </w:t>
      </w:r>
      <w:proofErr w:type="spellStart"/>
      <w:r w:rsidRPr="00C0503E">
        <w:rPr>
          <w:i/>
          <w:iCs/>
        </w:rPr>
        <w:t>reportConfig</w:t>
      </w:r>
      <w:proofErr w:type="spellEnd"/>
      <w:r w:rsidRPr="00C0503E">
        <w:rPr>
          <w:i/>
          <w:iCs/>
        </w:rPr>
        <w:t xml:space="preserve"> </w:t>
      </w:r>
      <w:r w:rsidRPr="00C0503E">
        <w:t xml:space="preserve">for this </w:t>
      </w:r>
      <w:proofErr w:type="spellStart"/>
      <w:r w:rsidRPr="00C0503E">
        <w:rPr>
          <w:i/>
        </w:rPr>
        <w:t>measId</w:t>
      </w:r>
      <w:proofErr w:type="spellEnd"/>
      <w:r w:rsidRPr="00C0503E">
        <w:t xml:space="preserve">, set the </w:t>
      </w:r>
      <w:r w:rsidRPr="00C0503E">
        <w:rPr>
          <w:i/>
        </w:rPr>
        <w:t>BT-</w:t>
      </w:r>
      <w:proofErr w:type="spellStart"/>
      <w:r w:rsidRPr="00C0503E">
        <w:rPr>
          <w:i/>
        </w:rPr>
        <w:t>LocationInfo</w:t>
      </w:r>
      <w:proofErr w:type="spellEnd"/>
      <w:r w:rsidRPr="00C0503E">
        <w:rPr>
          <w:i/>
        </w:rPr>
        <w:t xml:space="preserve"> </w:t>
      </w:r>
      <w:r w:rsidRPr="00C0503E">
        <w:t xml:space="preserve">of the </w:t>
      </w:r>
      <w:proofErr w:type="spellStart"/>
      <w:r w:rsidRPr="00C0503E">
        <w:rPr>
          <w:i/>
        </w:rPr>
        <w:t>locationInfo</w:t>
      </w:r>
      <w:proofErr w:type="spellEnd"/>
      <w:r w:rsidRPr="00C0503E">
        <w:rPr>
          <w:i/>
        </w:rPr>
        <w:t xml:space="preserve"> </w:t>
      </w:r>
      <w:r w:rsidRPr="00C0503E">
        <w:t xml:space="preserve">in the </w:t>
      </w:r>
      <w:proofErr w:type="spellStart"/>
      <w:r w:rsidRPr="00C0503E">
        <w:rPr>
          <w:i/>
        </w:rPr>
        <w:t>measResults</w:t>
      </w:r>
      <w:proofErr w:type="spellEnd"/>
      <w:r w:rsidRPr="00C0503E">
        <w:rPr>
          <w:i/>
        </w:rPr>
        <w:t xml:space="preserve"> </w:t>
      </w:r>
      <w:r w:rsidRPr="00C0503E">
        <w:t>as follows:</w:t>
      </w:r>
    </w:p>
    <w:p w:rsidR="00350585" w:rsidRPr="00C0503E" w:rsidRDefault="00350585" w:rsidP="00350585">
      <w:pPr>
        <w:pStyle w:val="B2"/>
      </w:pPr>
      <w:r w:rsidRPr="00C0503E">
        <w:t>2&gt;</w:t>
      </w:r>
      <w:r w:rsidRPr="00C0503E">
        <w:tab/>
        <w:t xml:space="preserve">if available, include the </w:t>
      </w:r>
      <w:proofErr w:type="spellStart"/>
      <w:r w:rsidRPr="00C0503E">
        <w:rPr>
          <w:i/>
        </w:rPr>
        <w:t>LogMeasResultBT</w:t>
      </w:r>
      <w:proofErr w:type="spellEnd"/>
      <w:r w:rsidRPr="00C0503E">
        <w:t>, in order of decreasing RSSI for Bluetooth beacons;</w:t>
      </w:r>
    </w:p>
    <w:p w:rsidR="00350585" w:rsidRPr="00C0503E" w:rsidRDefault="00350585" w:rsidP="00350585">
      <w:pPr>
        <w:pStyle w:val="B1"/>
      </w:pPr>
      <w:r w:rsidRPr="00C0503E">
        <w:t>1&gt;</w:t>
      </w:r>
      <w:r w:rsidRPr="00C0503E">
        <w:tab/>
        <w:t xml:space="preserve">if the </w:t>
      </w:r>
      <w:proofErr w:type="spellStart"/>
      <w:r w:rsidRPr="00C0503E">
        <w:rPr>
          <w:i/>
          <w:iCs/>
        </w:rPr>
        <w:t>includeSensor-Meas</w:t>
      </w:r>
      <w:proofErr w:type="spellEnd"/>
      <w:r w:rsidRPr="00C0503E">
        <w:rPr>
          <w:i/>
          <w:iCs/>
        </w:rPr>
        <w:t xml:space="preserve"> </w:t>
      </w:r>
      <w:r w:rsidRPr="00C0503E">
        <w:t xml:space="preserve">is configured 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 xml:space="preserve">, set the </w:t>
      </w:r>
      <w:r w:rsidRPr="00C0503E">
        <w:rPr>
          <w:i/>
        </w:rPr>
        <w:t>sensor-</w:t>
      </w:r>
      <w:proofErr w:type="spellStart"/>
      <w:r w:rsidRPr="00C0503E">
        <w:rPr>
          <w:i/>
        </w:rPr>
        <w:t>LocationInfo</w:t>
      </w:r>
      <w:proofErr w:type="spellEnd"/>
      <w:r w:rsidRPr="00C0503E">
        <w:rPr>
          <w:i/>
        </w:rPr>
        <w:t xml:space="preserve"> </w:t>
      </w:r>
      <w:r w:rsidRPr="00C0503E">
        <w:t xml:space="preserve">of the </w:t>
      </w:r>
      <w:proofErr w:type="spellStart"/>
      <w:r w:rsidRPr="00C0503E">
        <w:rPr>
          <w:i/>
        </w:rPr>
        <w:t>locationInfo</w:t>
      </w:r>
      <w:proofErr w:type="spellEnd"/>
      <w:r w:rsidRPr="00C0503E">
        <w:rPr>
          <w:i/>
        </w:rPr>
        <w:t xml:space="preserve"> </w:t>
      </w:r>
      <w:r w:rsidRPr="00C0503E">
        <w:t xml:space="preserve">in the </w:t>
      </w:r>
      <w:proofErr w:type="spellStart"/>
      <w:r w:rsidRPr="00C0503E">
        <w:rPr>
          <w:i/>
        </w:rPr>
        <w:t>measResults</w:t>
      </w:r>
      <w:proofErr w:type="spellEnd"/>
      <w:r w:rsidRPr="00C0503E">
        <w:rPr>
          <w:i/>
        </w:rPr>
        <w:t xml:space="preserve"> </w:t>
      </w:r>
      <w:r w:rsidRPr="00C0503E">
        <w:t>as follows:</w:t>
      </w:r>
    </w:p>
    <w:p w:rsidR="00350585" w:rsidRPr="00C0503E" w:rsidRDefault="00350585" w:rsidP="00350585">
      <w:pPr>
        <w:pStyle w:val="B2"/>
      </w:pPr>
      <w:r w:rsidRPr="00C0503E">
        <w:t>2&gt;</w:t>
      </w:r>
      <w:r w:rsidRPr="00C0503E">
        <w:tab/>
        <w:t xml:space="preserve">if available, include the </w:t>
      </w:r>
      <w:r w:rsidRPr="00C0503E">
        <w:rPr>
          <w:i/>
          <w:iCs/>
        </w:rPr>
        <w:t>sensor-</w:t>
      </w:r>
      <w:proofErr w:type="spellStart"/>
      <w:r w:rsidRPr="00C0503E">
        <w:rPr>
          <w:i/>
          <w:iCs/>
        </w:rPr>
        <w:t>MeasurementInformation</w:t>
      </w:r>
      <w:proofErr w:type="spellEnd"/>
      <w:r w:rsidRPr="00C0503E">
        <w:t>;</w:t>
      </w:r>
    </w:p>
    <w:p w:rsidR="00350585" w:rsidRPr="00C0503E" w:rsidRDefault="00350585" w:rsidP="00350585">
      <w:pPr>
        <w:pStyle w:val="B2"/>
        <w:rPr>
          <w:i/>
        </w:rPr>
      </w:pPr>
      <w:r w:rsidRPr="00C0503E">
        <w:t>2&gt;</w:t>
      </w:r>
      <w:r w:rsidRPr="00C0503E">
        <w:tab/>
        <w:t xml:space="preserve">if available, include the </w:t>
      </w:r>
      <w:r w:rsidRPr="00C0503E">
        <w:rPr>
          <w:i/>
          <w:iCs/>
        </w:rPr>
        <w:t>sensor-</w:t>
      </w:r>
      <w:proofErr w:type="spellStart"/>
      <w:r w:rsidRPr="00C0503E">
        <w:rPr>
          <w:i/>
          <w:iCs/>
        </w:rPr>
        <w:t>MotionInformation</w:t>
      </w:r>
      <w:proofErr w:type="spellEnd"/>
      <w:r w:rsidRPr="00C0503E">
        <w:t>;</w:t>
      </w:r>
    </w:p>
    <w:p w:rsidR="00350585" w:rsidRPr="00C0503E" w:rsidRDefault="00350585" w:rsidP="00350585">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w:t>
      </w:r>
      <w:proofErr w:type="spellStart"/>
      <w:r w:rsidRPr="00C0503E">
        <w:t>sidelink</w:t>
      </w:r>
      <w:proofErr w:type="spellEnd"/>
      <w:r w:rsidRPr="00C0503E">
        <w:t xml:space="preserve"> communication/discovery (for </w:t>
      </w:r>
      <w:proofErr w:type="spellStart"/>
      <w:r w:rsidRPr="00C0503E">
        <w:rPr>
          <w:i/>
          <w:iCs/>
        </w:rPr>
        <w:t>measResultsSL</w:t>
      </w:r>
      <w:proofErr w:type="spellEnd"/>
      <w:r w:rsidRPr="00C0503E">
        <w:t>):</w:t>
      </w:r>
    </w:p>
    <w:p w:rsidR="00350585" w:rsidRPr="00C0503E" w:rsidRDefault="00350585" w:rsidP="00350585">
      <w:pPr>
        <w:pStyle w:val="B2"/>
      </w:pPr>
      <w:r w:rsidRPr="00C0503E">
        <w:rPr>
          <w:lang w:eastAsia="ko-KR"/>
        </w:rPr>
        <w:t>2&gt;</w:t>
      </w:r>
      <w:r w:rsidRPr="00C0503E">
        <w:rPr>
          <w:lang w:eastAsia="ko-KR"/>
        </w:rPr>
        <w:tab/>
        <w:t xml:space="preserve">set the </w:t>
      </w:r>
      <w:proofErr w:type="spellStart"/>
      <w:r w:rsidRPr="00C0503E">
        <w:rPr>
          <w:i/>
        </w:rPr>
        <w:t>measResultsListSL</w:t>
      </w:r>
      <w:proofErr w:type="spellEnd"/>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rsidR="00350585" w:rsidRPr="00C0503E" w:rsidRDefault="00350585" w:rsidP="00350585">
      <w:pPr>
        <w:pStyle w:val="B3"/>
      </w:pPr>
      <w:r w:rsidRPr="00C0503E">
        <w:rPr>
          <w:lang w:eastAsia="ko-KR"/>
        </w:rPr>
        <w:t>3&gt;</w:t>
      </w:r>
      <w:r w:rsidRPr="00C0503E">
        <w:rPr>
          <w:lang w:eastAsia="ko-KR"/>
        </w:rPr>
        <w:tab/>
        <w:t xml:space="preserve">if the </w:t>
      </w:r>
      <w:proofErr w:type="spellStart"/>
      <w:r w:rsidRPr="00C0503E">
        <w:rPr>
          <w:i/>
          <w:iCs/>
          <w:lang w:eastAsia="ko-KR"/>
        </w:rPr>
        <w:t>reportType</w:t>
      </w:r>
      <w:proofErr w:type="spellEnd"/>
      <w:r w:rsidRPr="00C0503E">
        <w:rPr>
          <w:lang w:eastAsia="ko-KR"/>
        </w:rPr>
        <w:t xml:space="preserve"> is set to </w:t>
      </w:r>
      <w:proofErr w:type="spellStart"/>
      <w:r w:rsidRPr="00C0503E">
        <w:rPr>
          <w:i/>
          <w:iCs/>
          <w:lang w:eastAsia="ko-KR"/>
        </w:rPr>
        <w:t>eventTriggered</w:t>
      </w:r>
      <w:proofErr w:type="spellEnd"/>
      <w:r w:rsidRPr="00C0503E">
        <w:rPr>
          <w:lang w:eastAsia="ko-KR"/>
        </w:rPr>
        <w:t>:</w:t>
      </w:r>
    </w:p>
    <w:p w:rsidR="00350585" w:rsidRPr="00C0503E" w:rsidRDefault="00350585" w:rsidP="00350585">
      <w:pPr>
        <w:pStyle w:val="B4"/>
      </w:pPr>
      <w:r w:rsidRPr="00C0503E">
        <w:t>4&gt;</w:t>
      </w:r>
      <w:r w:rsidRPr="00C0503E">
        <w:tab/>
        <w:t xml:space="preserve">include the </w:t>
      </w:r>
      <w:r w:rsidRPr="00C0503E">
        <w:rPr>
          <w:lang w:eastAsia="zh-CN"/>
        </w:rPr>
        <w:t>transmission resource pools</w:t>
      </w:r>
      <w:r w:rsidRPr="00C0503E">
        <w:t xml:space="preserve"> included in the </w:t>
      </w:r>
      <w:proofErr w:type="spellStart"/>
      <w:r w:rsidRPr="00C0503E">
        <w:rPr>
          <w:i/>
          <w:lang w:eastAsia="zh-CN"/>
        </w:rPr>
        <w:t>pool</w:t>
      </w:r>
      <w:r w:rsidRPr="00C0503E">
        <w:rPr>
          <w:i/>
        </w:rPr>
        <w:t>sTriggeredList</w:t>
      </w:r>
      <w:proofErr w:type="spellEnd"/>
      <w:r w:rsidRPr="00C0503E">
        <w:t xml:space="preserve"> as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rsidR="00350585" w:rsidRPr="00C0503E" w:rsidRDefault="00350585" w:rsidP="00350585">
      <w:pPr>
        <w:pStyle w:val="B3"/>
        <w:rPr>
          <w:lang w:eastAsia="ko-KR"/>
        </w:rPr>
      </w:pPr>
      <w:r w:rsidRPr="00C0503E">
        <w:t>3&gt;</w:t>
      </w:r>
      <w:r w:rsidRPr="00C0503E">
        <w:tab/>
      </w:r>
      <w:r w:rsidRPr="00C0503E">
        <w:rPr>
          <w:lang w:eastAsia="ko-KR"/>
        </w:rPr>
        <w:t>else:</w:t>
      </w:r>
    </w:p>
    <w:p w:rsidR="00350585" w:rsidRPr="00C0503E" w:rsidRDefault="00350585" w:rsidP="00350585">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for which the new measurement results became available since the last periodical reporting or since the measurement was initiated or reset</w:t>
      </w:r>
      <w:r w:rsidRPr="00C0503E">
        <w:rPr>
          <w:lang w:eastAsia="ko-KR"/>
        </w:rPr>
        <w:t>;</w:t>
      </w:r>
    </w:p>
    <w:p w:rsidR="00350585" w:rsidRPr="00C0503E" w:rsidRDefault="00350585" w:rsidP="00350585">
      <w:pPr>
        <w:pStyle w:val="B3"/>
      </w:pPr>
      <w:r w:rsidRPr="00C0503E">
        <w:rPr>
          <w:lang w:eastAsia="ko-KR"/>
        </w:rPr>
        <w:t>3&gt;</w:t>
      </w:r>
      <w:r w:rsidRPr="00C0503E">
        <w:rPr>
          <w:lang w:eastAsia="ko-KR"/>
        </w:rPr>
        <w:tab/>
        <w:t xml:space="preserve">if the corresponding </w:t>
      </w:r>
      <w:proofErr w:type="spellStart"/>
      <w:r w:rsidRPr="00C0503E">
        <w:rPr>
          <w:i/>
          <w:lang w:eastAsia="ko-KR"/>
        </w:rPr>
        <w:t>measObject</w:t>
      </w:r>
      <w:proofErr w:type="spellEnd"/>
      <w:r w:rsidRPr="00C0503E">
        <w:rPr>
          <w:lang w:eastAsia="ko-KR"/>
        </w:rPr>
        <w:t xml:space="preserve"> concerns NR </w:t>
      </w:r>
      <w:proofErr w:type="spellStart"/>
      <w:r w:rsidRPr="00C0503E">
        <w:rPr>
          <w:lang w:eastAsia="ko-KR"/>
        </w:rPr>
        <w:t>sidelink</w:t>
      </w:r>
      <w:proofErr w:type="spellEnd"/>
      <w:r w:rsidRPr="00C0503E">
        <w:rPr>
          <w:lang w:eastAsia="ko-KR"/>
        </w:rPr>
        <w:t xml:space="preserve">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rsidR="00350585" w:rsidRPr="00C0503E" w:rsidRDefault="00350585" w:rsidP="00350585">
      <w:pPr>
        <w:pStyle w:val="B4"/>
      </w:pPr>
      <w:r w:rsidRPr="00C0503E">
        <w:lastRenderedPageBreak/>
        <w:t>4&gt;</w:t>
      </w:r>
      <w:r w:rsidRPr="00C0503E">
        <w:tab/>
      </w:r>
      <w:r w:rsidRPr="00C0503E">
        <w:rPr>
          <w:lang w:eastAsia="zh-CN"/>
        </w:rPr>
        <w:t>set</w:t>
      </w:r>
      <w:r w:rsidRPr="00C0503E">
        <w:t xml:space="preserve"> the </w:t>
      </w:r>
      <w:proofErr w:type="spellStart"/>
      <w:r w:rsidRPr="00C0503E">
        <w:rPr>
          <w:i/>
        </w:rPr>
        <w:t>sl-poolReportIdentity</w:t>
      </w:r>
      <w:proofErr w:type="spellEnd"/>
      <w:r w:rsidRPr="00C0503E">
        <w:t xml:space="preserve"> to the identity of this transmission resource pool;</w:t>
      </w:r>
    </w:p>
    <w:p w:rsidR="00350585" w:rsidRPr="00C0503E" w:rsidRDefault="00350585" w:rsidP="00350585">
      <w:pPr>
        <w:pStyle w:val="B4"/>
      </w:pPr>
      <w:r w:rsidRPr="00C0503E">
        <w:t>4&gt;</w:t>
      </w:r>
      <w:r w:rsidRPr="00C0503E">
        <w:tab/>
        <w:t xml:space="preserve">set the </w:t>
      </w:r>
      <w:proofErr w:type="spellStart"/>
      <w:r w:rsidRPr="00C0503E">
        <w:rPr>
          <w:i/>
        </w:rPr>
        <w:t>sl</w:t>
      </w:r>
      <w:proofErr w:type="spellEnd"/>
      <w:r w:rsidRPr="00C0503E">
        <w:rPr>
          <w:i/>
        </w:rPr>
        <w:t>-CBR-</w:t>
      </w:r>
      <w:proofErr w:type="spellStart"/>
      <w:r w:rsidRPr="00C0503E">
        <w:rPr>
          <w:i/>
        </w:rPr>
        <w:t>ResultsNR</w:t>
      </w:r>
      <w:proofErr w:type="spellEnd"/>
      <w:r w:rsidRPr="00C0503E">
        <w:rPr>
          <w:i/>
        </w:rPr>
        <w:t xml:space="preserve">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available</w:t>
      </w:r>
      <w:r w:rsidRPr="00C0503E">
        <w:t>;</w:t>
      </w:r>
    </w:p>
    <w:p w:rsidR="00350585" w:rsidRPr="00C0503E" w:rsidRDefault="00350585" w:rsidP="00350585">
      <w:pPr>
        <w:pStyle w:val="NO"/>
      </w:pPr>
      <w:r w:rsidRPr="00C0503E">
        <w:t>NOTE 1:</w:t>
      </w:r>
      <w:r w:rsidRPr="00C0503E">
        <w:tab/>
        <w:t>Void.</w:t>
      </w:r>
    </w:p>
    <w:p w:rsidR="00350585" w:rsidRPr="00C0503E" w:rsidRDefault="00350585" w:rsidP="00350585">
      <w:pPr>
        <w:pStyle w:val="B1"/>
      </w:pPr>
      <w:r w:rsidRPr="00C0503E">
        <w:t>1&gt;</w:t>
      </w:r>
      <w:r w:rsidRPr="00C0503E">
        <w:tab/>
        <w:t>if there is at least one applicable CLI measurement resource to report:</w:t>
      </w:r>
    </w:p>
    <w:p w:rsidR="00350585" w:rsidRPr="00C0503E" w:rsidRDefault="00350585" w:rsidP="00350585">
      <w:pPr>
        <w:pStyle w:val="B2"/>
      </w:pPr>
      <w:r w:rsidRPr="00C0503E">
        <w:t>2&gt;</w:t>
      </w:r>
      <w:r w:rsidRPr="00C0503E">
        <w:tab/>
        <w:t xml:space="preserve">if the </w:t>
      </w:r>
      <w:proofErr w:type="spellStart"/>
      <w:r w:rsidRPr="00C0503E">
        <w:rPr>
          <w:i/>
        </w:rPr>
        <w:t>reportType</w:t>
      </w:r>
      <w:proofErr w:type="spellEnd"/>
      <w:r w:rsidRPr="00C0503E">
        <w:t xml:space="preserve"> is set to </w:t>
      </w:r>
      <w:r w:rsidRPr="00C0503E">
        <w:rPr>
          <w:i/>
        </w:rPr>
        <w:t>cli-</w:t>
      </w:r>
      <w:proofErr w:type="spellStart"/>
      <w:r w:rsidRPr="00C0503E">
        <w:rPr>
          <w:i/>
        </w:rPr>
        <w:t>EventTriggered</w:t>
      </w:r>
      <w:proofErr w:type="spellEnd"/>
      <w:r w:rsidRPr="00C0503E">
        <w:t xml:space="preserve"> or </w:t>
      </w:r>
      <w:r w:rsidRPr="00C0503E">
        <w:rPr>
          <w:i/>
        </w:rPr>
        <w:t>cli-Periodical</w:t>
      </w:r>
      <w:r w:rsidRPr="00C0503E">
        <w:t>:</w:t>
      </w:r>
    </w:p>
    <w:p w:rsidR="00350585" w:rsidRPr="00C0503E" w:rsidRDefault="00350585" w:rsidP="00350585">
      <w:pPr>
        <w:pStyle w:val="B3"/>
      </w:pPr>
      <w:r w:rsidRPr="00C0503E">
        <w:t>3&gt;</w:t>
      </w:r>
      <w:r w:rsidRPr="00C0503E">
        <w:tab/>
        <w:t xml:space="preserve">set the </w:t>
      </w:r>
      <w:proofErr w:type="spellStart"/>
      <w:r w:rsidRPr="00C0503E">
        <w:rPr>
          <w:i/>
        </w:rPr>
        <w:t>measResultCLI</w:t>
      </w:r>
      <w:proofErr w:type="spellEnd"/>
      <w:r w:rsidRPr="00C0503E">
        <w:t xml:space="preserve"> to include the most interfering SRS resources or most interfering CLI-RSSI resources up to </w:t>
      </w:r>
      <w:proofErr w:type="spellStart"/>
      <w:r w:rsidRPr="00C0503E">
        <w:rPr>
          <w:i/>
        </w:rPr>
        <w:t>maxReportCLI</w:t>
      </w:r>
      <w:proofErr w:type="spellEnd"/>
      <w:r w:rsidRPr="00C0503E">
        <w:t xml:space="preserve"> in accordance with the following:</w:t>
      </w:r>
    </w:p>
    <w:p w:rsidR="00350585" w:rsidRPr="00C0503E" w:rsidRDefault="00350585" w:rsidP="00350585">
      <w:pPr>
        <w:pStyle w:val="B4"/>
      </w:pPr>
      <w:r w:rsidRPr="00C0503E">
        <w:t>4&gt;</w:t>
      </w:r>
      <w:r w:rsidRPr="00C0503E">
        <w:tab/>
        <w:t xml:space="preserve">if the </w:t>
      </w:r>
      <w:proofErr w:type="spellStart"/>
      <w:r w:rsidRPr="00C0503E">
        <w:rPr>
          <w:i/>
        </w:rPr>
        <w:t>reportType</w:t>
      </w:r>
      <w:proofErr w:type="spellEnd"/>
      <w:r w:rsidRPr="00C0503E">
        <w:t xml:space="preserve"> is set to </w:t>
      </w:r>
      <w:r w:rsidRPr="00C0503E">
        <w:rPr>
          <w:i/>
        </w:rPr>
        <w:t>cli-</w:t>
      </w:r>
      <w:proofErr w:type="spellStart"/>
      <w:r w:rsidRPr="00C0503E">
        <w:rPr>
          <w:i/>
        </w:rPr>
        <w:t>EventTriggered</w:t>
      </w:r>
      <w:proofErr w:type="spellEnd"/>
      <w:r w:rsidRPr="00C0503E">
        <w:t>:</w:t>
      </w:r>
    </w:p>
    <w:p w:rsidR="00350585" w:rsidRPr="00C0503E" w:rsidRDefault="00350585" w:rsidP="00350585">
      <w:pPr>
        <w:pStyle w:val="B5"/>
      </w:pPr>
      <w:r w:rsidRPr="00C0503E">
        <w:t>5&gt;</w:t>
      </w:r>
      <w:r w:rsidRPr="00C0503E">
        <w:tab/>
        <w:t xml:space="preserve">if trigger quantity is set to </w:t>
      </w:r>
      <w:proofErr w:type="spellStart"/>
      <w:r w:rsidRPr="00C0503E">
        <w:rPr>
          <w:i/>
        </w:rPr>
        <w:t>srs</w:t>
      </w:r>
      <w:proofErr w:type="spellEnd"/>
      <w:r w:rsidRPr="00C0503E">
        <w:rPr>
          <w:i/>
        </w:rPr>
        <w:t>-RSRP</w:t>
      </w:r>
      <w:r w:rsidRPr="00C0503E">
        <w:t xml:space="preserve"> i.e. </w:t>
      </w:r>
      <w:r w:rsidRPr="00C0503E">
        <w:rPr>
          <w:i/>
        </w:rPr>
        <w:t>i1-Threshold</w:t>
      </w:r>
      <w:r w:rsidRPr="00C0503E">
        <w:t xml:space="preserve"> is set to </w:t>
      </w:r>
      <w:proofErr w:type="spellStart"/>
      <w:r w:rsidRPr="00C0503E">
        <w:rPr>
          <w:i/>
        </w:rPr>
        <w:t>srs</w:t>
      </w:r>
      <w:proofErr w:type="spellEnd"/>
      <w:r w:rsidRPr="00C0503E">
        <w:rPr>
          <w:i/>
        </w:rPr>
        <w:t>-RSRP</w:t>
      </w:r>
      <w:r w:rsidRPr="00C0503E">
        <w:t>:</w:t>
      </w:r>
    </w:p>
    <w:p w:rsidR="00350585" w:rsidRPr="00C0503E" w:rsidRDefault="00350585" w:rsidP="00350585">
      <w:pPr>
        <w:pStyle w:val="B6"/>
        <w:rPr>
          <w:lang w:val="en-GB"/>
        </w:rPr>
      </w:pPr>
      <w:r w:rsidRPr="00C0503E">
        <w:rPr>
          <w:lang w:val="en-GB"/>
        </w:rPr>
        <w:t>6&gt;</w:t>
      </w:r>
      <w:r w:rsidRPr="00C0503E">
        <w:rPr>
          <w:lang w:val="en-GB"/>
        </w:rPr>
        <w:tab/>
        <w:t xml:space="preserve">include the SRS resource included in the </w:t>
      </w:r>
      <w:r w:rsidRPr="00C0503E">
        <w:rPr>
          <w:i/>
          <w:lang w:val="en-GB"/>
        </w:rPr>
        <w:t>cli-</w:t>
      </w:r>
      <w:proofErr w:type="spellStart"/>
      <w:r w:rsidRPr="00C0503E">
        <w:rPr>
          <w:i/>
          <w:lang w:val="en-GB"/>
        </w:rPr>
        <w:t>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rsidR="00350585" w:rsidRPr="00C0503E" w:rsidRDefault="00350585" w:rsidP="00350585">
      <w:pPr>
        <w:pStyle w:val="B5"/>
      </w:pPr>
      <w:r w:rsidRPr="00C0503E">
        <w:t>5&gt;</w:t>
      </w:r>
      <w:r w:rsidRPr="00C0503E">
        <w:tab/>
        <w:t xml:space="preserve">if trigger quantity is set to </w:t>
      </w:r>
      <w:r w:rsidRPr="00C0503E">
        <w:rPr>
          <w:i/>
        </w:rPr>
        <w:t>cli-RSSI</w:t>
      </w:r>
      <w:r w:rsidRPr="00C0503E">
        <w:t xml:space="preserve"> i.e. </w:t>
      </w:r>
      <w:r w:rsidRPr="00C0503E">
        <w:rPr>
          <w:i/>
        </w:rPr>
        <w:t xml:space="preserve">i1-Threshold </w:t>
      </w:r>
      <w:r w:rsidRPr="00C0503E">
        <w:t xml:space="preserve">is set to </w:t>
      </w:r>
      <w:r w:rsidRPr="00C0503E">
        <w:rPr>
          <w:i/>
        </w:rPr>
        <w:t>cli-RSSI</w:t>
      </w:r>
      <w:r w:rsidRPr="00C0503E">
        <w:t>:</w:t>
      </w:r>
    </w:p>
    <w:p w:rsidR="00350585" w:rsidRPr="00C0503E" w:rsidRDefault="00350585" w:rsidP="00350585">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w:t>
      </w:r>
      <w:proofErr w:type="spellStart"/>
      <w:r w:rsidRPr="00C0503E">
        <w:rPr>
          <w:i/>
          <w:lang w:val="en-GB"/>
        </w:rPr>
        <w:t>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rsidR="00350585" w:rsidRPr="00C0503E" w:rsidRDefault="00350585" w:rsidP="00350585">
      <w:pPr>
        <w:pStyle w:val="B4"/>
        <w:tabs>
          <w:tab w:val="left" w:pos="284"/>
          <w:tab w:val="left" w:pos="568"/>
          <w:tab w:val="left" w:pos="852"/>
          <w:tab w:val="left" w:pos="1136"/>
          <w:tab w:val="left" w:pos="1420"/>
          <w:tab w:val="left" w:pos="1704"/>
          <w:tab w:val="left" w:pos="4148"/>
        </w:tabs>
      </w:pPr>
      <w:r w:rsidRPr="00C0503E">
        <w:t>4&gt;</w:t>
      </w:r>
      <w:r w:rsidRPr="00C0503E">
        <w:tab/>
        <w:t>else:</w:t>
      </w:r>
    </w:p>
    <w:p w:rsidR="00350585" w:rsidRPr="00C0503E" w:rsidRDefault="00350585" w:rsidP="00350585">
      <w:pPr>
        <w:pStyle w:val="B5"/>
      </w:pPr>
      <w:r w:rsidRPr="00C0503E">
        <w:t>5&gt;</w:t>
      </w:r>
      <w:r w:rsidRPr="00C0503E">
        <w:tab/>
        <w:t xml:space="preserve">if </w:t>
      </w:r>
      <w:proofErr w:type="spellStart"/>
      <w:r w:rsidRPr="00C0503E">
        <w:rPr>
          <w:i/>
        </w:rPr>
        <w:t>reportQuantityCLI</w:t>
      </w:r>
      <w:proofErr w:type="spellEnd"/>
      <w:r w:rsidRPr="00C0503E">
        <w:t xml:space="preserve"> is set to </w:t>
      </w:r>
      <w:proofErr w:type="spellStart"/>
      <w:r w:rsidRPr="00C0503E">
        <w:rPr>
          <w:i/>
        </w:rPr>
        <w:t>srs-rsrp</w:t>
      </w:r>
      <w:proofErr w:type="spellEnd"/>
      <w:r w:rsidRPr="00C0503E">
        <w:t>:</w:t>
      </w:r>
    </w:p>
    <w:p w:rsidR="00350585" w:rsidRPr="00C0503E" w:rsidRDefault="00350585" w:rsidP="00350585">
      <w:pPr>
        <w:pStyle w:val="B6"/>
        <w:rPr>
          <w:lang w:val="en-GB"/>
        </w:rPr>
      </w:pPr>
      <w:r w:rsidRPr="00C0503E">
        <w:rPr>
          <w:lang w:val="en-GB"/>
        </w:rPr>
        <w:t>6&gt;</w:t>
      </w:r>
      <w:r w:rsidRPr="00C0503E">
        <w:rPr>
          <w:lang w:val="en-GB"/>
        </w:rPr>
        <w:tab/>
        <w:t>include the applicable SRS resources for which the new measurement results became available since the last periodical reporting or since the measurement was initiated or reset;</w:t>
      </w:r>
    </w:p>
    <w:p w:rsidR="00350585" w:rsidRPr="00C0503E" w:rsidRDefault="00350585" w:rsidP="00350585">
      <w:pPr>
        <w:pStyle w:val="B5"/>
      </w:pPr>
      <w:r w:rsidRPr="00C0503E">
        <w:t>5&gt;</w:t>
      </w:r>
      <w:r w:rsidRPr="00C0503E">
        <w:tab/>
        <w:t>else:</w:t>
      </w:r>
    </w:p>
    <w:p w:rsidR="00350585" w:rsidRPr="00C0503E" w:rsidRDefault="00350585" w:rsidP="00350585">
      <w:pPr>
        <w:pStyle w:val="B6"/>
        <w:rPr>
          <w:lang w:val="en-GB"/>
        </w:rPr>
      </w:pPr>
      <w:r w:rsidRPr="00C0503E">
        <w:rPr>
          <w:lang w:val="en-GB"/>
        </w:rPr>
        <w:t>6&gt;</w:t>
      </w:r>
      <w:r w:rsidRPr="00C0503E">
        <w:rPr>
          <w:lang w:val="en-GB"/>
        </w:rPr>
        <w:tab/>
        <w:t>include the applicable CLI-RSSI resources for which the new measurement results became available since the last periodical reporting or since the measurement was initiated or reset;</w:t>
      </w:r>
    </w:p>
    <w:p w:rsidR="00350585" w:rsidRPr="00C0503E" w:rsidRDefault="00350585" w:rsidP="00350585">
      <w:pPr>
        <w:pStyle w:val="B4"/>
      </w:pPr>
      <w:r w:rsidRPr="00C0503E">
        <w:t>4&gt;</w:t>
      </w:r>
      <w:r w:rsidRPr="00C0503E">
        <w:tab/>
        <w:t xml:space="preserve">for each SRS resource that is included in the </w:t>
      </w:r>
      <w:proofErr w:type="spellStart"/>
      <w:r w:rsidRPr="00C0503E">
        <w:rPr>
          <w:i/>
        </w:rPr>
        <w:t>measResultCLI</w:t>
      </w:r>
      <w:proofErr w:type="spellEnd"/>
      <w:r w:rsidRPr="00C0503E">
        <w:t>:</w:t>
      </w:r>
    </w:p>
    <w:p w:rsidR="00350585" w:rsidRPr="00C0503E" w:rsidRDefault="00350585" w:rsidP="00350585">
      <w:pPr>
        <w:pStyle w:val="B5"/>
      </w:pPr>
      <w:r w:rsidRPr="00C0503E">
        <w:t>5&gt;</w:t>
      </w:r>
      <w:r w:rsidRPr="00C0503E">
        <w:tab/>
        <w:t xml:space="preserve">include the </w:t>
      </w:r>
      <w:proofErr w:type="spellStart"/>
      <w:r w:rsidRPr="00C0503E">
        <w:rPr>
          <w:i/>
        </w:rPr>
        <w:t>srs-ResourceId</w:t>
      </w:r>
      <w:proofErr w:type="spellEnd"/>
      <w:r w:rsidRPr="00C0503E">
        <w:t>;</w:t>
      </w:r>
    </w:p>
    <w:p w:rsidR="00350585" w:rsidRPr="00C0503E" w:rsidRDefault="00350585" w:rsidP="00350585">
      <w:pPr>
        <w:pStyle w:val="B5"/>
      </w:pPr>
      <w:r w:rsidRPr="00C0503E">
        <w:t>5&gt;</w:t>
      </w:r>
      <w:r w:rsidRPr="00C0503E">
        <w:tab/>
        <w:t xml:space="preserve">set </w:t>
      </w:r>
      <w:proofErr w:type="spellStart"/>
      <w:r w:rsidRPr="00C0503E">
        <w:rPr>
          <w:i/>
        </w:rPr>
        <w:t>srs</w:t>
      </w:r>
      <w:proofErr w:type="spellEnd"/>
      <w:r w:rsidRPr="00C0503E">
        <w:rPr>
          <w:i/>
        </w:rPr>
        <w:t>-RSRP-Result</w:t>
      </w:r>
      <w:r w:rsidRPr="00C0503E">
        <w:t xml:space="preserve"> to include the layer 3 filtered measured results in decreasing order, i.e. the most interfering SRS resource is included first;</w:t>
      </w:r>
    </w:p>
    <w:p w:rsidR="00350585" w:rsidRPr="00C0503E" w:rsidRDefault="00350585" w:rsidP="00350585">
      <w:pPr>
        <w:pStyle w:val="B4"/>
      </w:pPr>
      <w:r w:rsidRPr="00C0503E">
        <w:t>4&gt;</w:t>
      </w:r>
      <w:r w:rsidRPr="00C0503E">
        <w:tab/>
        <w:t xml:space="preserve">for each CLI-RSSI resource that is included in the </w:t>
      </w:r>
      <w:proofErr w:type="spellStart"/>
      <w:r w:rsidRPr="00C0503E">
        <w:rPr>
          <w:i/>
        </w:rPr>
        <w:t>measResultCLI</w:t>
      </w:r>
      <w:proofErr w:type="spellEnd"/>
      <w:r w:rsidRPr="00C0503E">
        <w:t>:</w:t>
      </w:r>
    </w:p>
    <w:p w:rsidR="00350585" w:rsidRPr="00C0503E" w:rsidRDefault="00350585" w:rsidP="00350585">
      <w:pPr>
        <w:pStyle w:val="B5"/>
      </w:pPr>
      <w:r w:rsidRPr="00C0503E">
        <w:t>5&gt;</w:t>
      </w:r>
      <w:r w:rsidRPr="00C0503E">
        <w:tab/>
        <w:t xml:space="preserve">include the </w:t>
      </w:r>
      <w:proofErr w:type="spellStart"/>
      <w:r w:rsidRPr="00C0503E">
        <w:rPr>
          <w:i/>
        </w:rPr>
        <w:t>rssi-ResourceId</w:t>
      </w:r>
      <w:proofErr w:type="spellEnd"/>
      <w:r w:rsidRPr="00C0503E">
        <w:t>;</w:t>
      </w:r>
    </w:p>
    <w:p w:rsidR="00350585" w:rsidRPr="00C0503E" w:rsidRDefault="00350585" w:rsidP="00350585">
      <w:pPr>
        <w:pStyle w:val="B5"/>
      </w:pPr>
      <w:r w:rsidRPr="00C0503E">
        <w:t>5&gt;</w:t>
      </w:r>
      <w:r w:rsidRPr="00C0503E">
        <w:tab/>
        <w:t xml:space="preserve">set </w:t>
      </w:r>
      <w:r w:rsidRPr="00C0503E">
        <w:rPr>
          <w:i/>
        </w:rPr>
        <w:t>cli-RSSI-Result</w:t>
      </w:r>
      <w:r w:rsidRPr="00C0503E">
        <w:t xml:space="preserve"> to include the layer 3 filtered measured results in decreasing order, i.e. the most interfering CLI-RSSI resource is included first;</w:t>
      </w:r>
    </w:p>
    <w:p w:rsidR="00350585" w:rsidRPr="00C0503E" w:rsidRDefault="00350585" w:rsidP="00350585">
      <w:pPr>
        <w:pStyle w:val="B1"/>
      </w:pPr>
      <w:r w:rsidRPr="00C0503E">
        <w:t>1&gt;</w:t>
      </w:r>
      <w:r w:rsidRPr="00C0503E">
        <w:tab/>
        <w:t>if there is at least one applicable UE Rx-</w:t>
      </w:r>
      <w:proofErr w:type="spellStart"/>
      <w:r w:rsidRPr="00C0503E">
        <w:t>Tx</w:t>
      </w:r>
      <w:proofErr w:type="spellEnd"/>
      <w:r w:rsidRPr="00C0503E">
        <w:t xml:space="preserve"> time difference measurement to report:</w:t>
      </w:r>
    </w:p>
    <w:p w:rsidR="00350585" w:rsidRPr="00C0503E" w:rsidRDefault="00350585" w:rsidP="00350585">
      <w:pPr>
        <w:pStyle w:val="B2"/>
      </w:pPr>
      <w:r w:rsidRPr="00C0503E">
        <w:t>2&gt;</w:t>
      </w:r>
      <w:r w:rsidRPr="00C0503E">
        <w:tab/>
        <w:t xml:space="preserve">set </w:t>
      </w:r>
      <w:proofErr w:type="spellStart"/>
      <w:r w:rsidRPr="00C0503E">
        <w:rPr>
          <w:i/>
          <w:iCs/>
        </w:rPr>
        <w:t>measResultRxTxTimeDiff</w:t>
      </w:r>
      <w:proofErr w:type="spellEnd"/>
      <w:r w:rsidRPr="00C0503E">
        <w:t xml:space="preserve"> to the latest measurement result;</w:t>
      </w:r>
    </w:p>
    <w:p w:rsidR="00350585" w:rsidRPr="00C0503E" w:rsidRDefault="00350585" w:rsidP="00350585">
      <w:pPr>
        <w:pStyle w:val="B1"/>
      </w:pPr>
      <w:r w:rsidRPr="00C0503E">
        <w:t>1&gt;</w:t>
      </w:r>
      <w:r w:rsidRPr="00C0503E">
        <w:tab/>
        <w:t xml:space="preserve">increment the </w:t>
      </w:r>
      <w:proofErr w:type="spellStart"/>
      <w:r w:rsidRPr="00C0503E">
        <w:rPr>
          <w:i/>
        </w:rPr>
        <w:t>numberOfReportsSent</w:t>
      </w:r>
      <w:proofErr w:type="spellEnd"/>
      <w:r w:rsidRPr="00C0503E">
        <w:t xml:space="preserve"> as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by 1;</w:t>
      </w:r>
    </w:p>
    <w:p w:rsidR="00350585" w:rsidRPr="00C0503E" w:rsidRDefault="00350585" w:rsidP="00350585">
      <w:pPr>
        <w:pStyle w:val="B1"/>
      </w:pPr>
      <w:r w:rsidRPr="00C0503E">
        <w:t>1&gt;</w:t>
      </w:r>
      <w:r w:rsidRPr="00C0503E">
        <w:tab/>
        <w:t>stop the periodical reporting timer, if running;</w:t>
      </w:r>
    </w:p>
    <w:p w:rsidR="00350585" w:rsidRPr="00C0503E" w:rsidRDefault="00350585" w:rsidP="00350585">
      <w:pPr>
        <w:pStyle w:val="B1"/>
      </w:pPr>
      <w:r w:rsidRPr="00C0503E">
        <w:t>1&gt;</w:t>
      </w:r>
      <w:r w:rsidRPr="00C0503E">
        <w:tab/>
        <w:t xml:space="preserve">if the </w:t>
      </w:r>
      <w:proofErr w:type="spellStart"/>
      <w:r w:rsidRPr="00C0503E">
        <w:rPr>
          <w:i/>
        </w:rPr>
        <w:t>numberOfReportsSent</w:t>
      </w:r>
      <w:proofErr w:type="spellEnd"/>
      <w:r w:rsidRPr="00C0503E">
        <w:t xml:space="preserve"> as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is less than the </w:t>
      </w:r>
      <w:proofErr w:type="spellStart"/>
      <w:r w:rsidRPr="00C0503E">
        <w:rPr>
          <w:i/>
        </w:rPr>
        <w:t>reportAmount</w:t>
      </w:r>
      <w:proofErr w:type="spellEnd"/>
      <w:r w:rsidRPr="00C0503E">
        <w:t xml:space="preserve"> as defined within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w:t>
      </w:r>
    </w:p>
    <w:p w:rsidR="00350585" w:rsidRPr="00C0503E" w:rsidRDefault="00350585" w:rsidP="00350585">
      <w:pPr>
        <w:pStyle w:val="B2"/>
      </w:pPr>
      <w:r w:rsidRPr="00C0503E">
        <w:lastRenderedPageBreak/>
        <w:t>2&gt;</w:t>
      </w:r>
      <w:r w:rsidRPr="00C0503E">
        <w:tab/>
        <w:t xml:space="preserve">start the periodical reporting timer with the value of </w:t>
      </w:r>
      <w:proofErr w:type="spellStart"/>
      <w:r w:rsidRPr="00C0503E">
        <w:rPr>
          <w:i/>
        </w:rPr>
        <w:t>reportInterval</w:t>
      </w:r>
      <w:proofErr w:type="spellEnd"/>
      <w:r w:rsidRPr="00C0503E">
        <w:t xml:space="preserve"> as defined within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w:t>
      </w:r>
    </w:p>
    <w:p w:rsidR="00350585" w:rsidRPr="00C0503E" w:rsidRDefault="00350585" w:rsidP="00350585">
      <w:pPr>
        <w:pStyle w:val="B1"/>
      </w:pPr>
      <w:r w:rsidRPr="00C0503E">
        <w:t>1&gt;</w:t>
      </w:r>
      <w:r w:rsidRPr="00C0503E">
        <w:tab/>
        <w:t>else:</w:t>
      </w:r>
    </w:p>
    <w:p w:rsidR="00350585" w:rsidRPr="00C0503E" w:rsidRDefault="00350585" w:rsidP="00350585">
      <w:pPr>
        <w:pStyle w:val="B2"/>
      </w:pPr>
      <w:r w:rsidRPr="00C0503E">
        <w:t>2&gt;</w:t>
      </w:r>
      <w:r w:rsidRPr="00C0503E">
        <w:tab/>
        <w:t xml:space="preserve">if the </w:t>
      </w:r>
      <w:proofErr w:type="spellStart"/>
      <w:r w:rsidRPr="00C0503E">
        <w:rPr>
          <w:i/>
        </w:rPr>
        <w:t>reportType</w:t>
      </w:r>
      <w:proofErr w:type="spellEnd"/>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w:t>
      </w:r>
      <w:proofErr w:type="spellStart"/>
      <w:r w:rsidRPr="00C0503E">
        <w:rPr>
          <w:i/>
        </w:rPr>
        <w:t>rxTxPeriodical</w:t>
      </w:r>
      <w:proofErr w:type="spellEnd"/>
      <w:r w:rsidRPr="00C0503E">
        <w:t>:</w:t>
      </w:r>
    </w:p>
    <w:p w:rsidR="00350585" w:rsidRPr="00C0503E" w:rsidRDefault="00350585" w:rsidP="00350585">
      <w:pPr>
        <w:pStyle w:val="B3"/>
      </w:pPr>
      <w:r w:rsidRPr="00C0503E">
        <w:t>3&gt;</w:t>
      </w:r>
      <w:r w:rsidRPr="00C0503E">
        <w:tab/>
        <w:t xml:space="preserve">remove the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rsidR="00350585" w:rsidRPr="00C0503E" w:rsidRDefault="00350585" w:rsidP="00350585">
      <w:pPr>
        <w:pStyle w:val="B3"/>
      </w:pPr>
      <w:r w:rsidRPr="00C0503E">
        <w:t>3&gt;</w:t>
      </w:r>
      <w:r w:rsidRPr="00C0503E">
        <w:tab/>
        <w:t xml:space="preserve">remove this </w:t>
      </w:r>
      <w:proofErr w:type="spellStart"/>
      <w:r w:rsidRPr="00C0503E">
        <w:rPr>
          <w:i/>
        </w:rPr>
        <w:t>measId</w:t>
      </w:r>
      <w:proofErr w:type="spellEnd"/>
      <w:r w:rsidRPr="00C0503E">
        <w:t xml:space="preserve"> from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p>
    <w:p w:rsidR="00350585" w:rsidRPr="00C0503E" w:rsidRDefault="00350585" w:rsidP="00350585">
      <w:pPr>
        <w:pStyle w:val="B1"/>
        <w:rPr>
          <w:rFonts w:eastAsia="宋体"/>
        </w:rPr>
      </w:pPr>
      <w:r w:rsidRPr="00C0503E">
        <w:rPr>
          <w:rFonts w:eastAsia="宋体"/>
        </w:rPr>
        <w:t>1&gt;</w:t>
      </w:r>
      <w:r w:rsidRPr="00C0503E">
        <w:rPr>
          <w:rFonts w:eastAsia="宋体"/>
        </w:rPr>
        <w:tab/>
        <w:t xml:space="preserve">if the measurement reporting was configured by a </w:t>
      </w:r>
      <w:proofErr w:type="spellStart"/>
      <w:r w:rsidRPr="00C0503E">
        <w:rPr>
          <w:rFonts w:eastAsia="宋体"/>
          <w:i/>
          <w:iCs/>
        </w:rPr>
        <w:t>sl-ConfigDedicatedNR</w:t>
      </w:r>
      <w:proofErr w:type="spellEnd"/>
      <w:r w:rsidRPr="00C0503E">
        <w:rPr>
          <w:rFonts w:eastAsia="宋体"/>
        </w:rPr>
        <w:t xml:space="preserve"> received within the </w:t>
      </w:r>
      <w:proofErr w:type="spellStart"/>
      <w:r w:rsidRPr="00C0503E">
        <w:rPr>
          <w:rFonts w:eastAsia="宋体"/>
          <w:i/>
          <w:iCs/>
        </w:rPr>
        <w:t>RRCConnectionReconfiguration</w:t>
      </w:r>
      <w:proofErr w:type="spellEnd"/>
      <w:r w:rsidRPr="00C0503E">
        <w:rPr>
          <w:rFonts w:eastAsia="宋体"/>
        </w:rPr>
        <w:t>:</w:t>
      </w:r>
    </w:p>
    <w:p w:rsidR="00350585" w:rsidRPr="00C0503E" w:rsidRDefault="00350585" w:rsidP="00350585">
      <w:pPr>
        <w:pStyle w:val="B2"/>
        <w:rPr>
          <w:rFonts w:eastAsia="宋体"/>
        </w:rPr>
      </w:pPr>
      <w:r w:rsidRPr="00C0503E">
        <w:rPr>
          <w:rFonts w:eastAsia="宋体"/>
        </w:rPr>
        <w:t>2&gt;</w:t>
      </w:r>
      <w:r w:rsidRPr="00C0503E">
        <w:rPr>
          <w:rFonts w:eastAsia="宋体"/>
        </w:rPr>
        <w:tab/>
        <w:t xml:space="preserve">submit the </w:t>
      </w:r>
      <w:proofErr w:type="spellStart"/>
      <w:r w:rsidRPr="00C0503E">
        <w:rPr>
          <w:rFonts w:eastAsia="宋体"/>
          <w:i/>
          <w:iCs/>
        </w:rPr>
        <w:t>MeasurementReport</w:t>
      </w:r>
      <w:proofErr w:type="spellEnd"/>
      <w:r w:rsidRPr="00C0503E">
        <w:rPr>
          <w:rFonts w:eastAsia="宋体"/>
        </w:rPr>
        <w:t xml:space="preserve"> message to lower layers for transmission via SRB1, embedded in E-UTRA RRC message </w:t>
      </w:r>
      <w:proofErr w:type="spellStart"/>
      <w:r w:rsidRPr="00C0503E">
        <w:rPr>
          <w:rFonts w:eastAsia="宋体"/>
          <w:i/>
          <w:iCs/>
        </w:rPr>
        <w:t>ULInformationTransferIRAT</w:t>
      </w:r>
      <w:proofErr w:type="spellEnd"/>
      <w:r w:rsidRPr="00C0503E">
        <w:rPr>
          <w:rFonts w:eastAsia="宋体"/>
        </w:rPr>
        <w:t xml:space="preserve"> as specified TS 36.331 [10], clause 5.6.28;</w:t>
      </w:r>
    </w:p>
    <w:p w:rsidR="00350585" w:rsidRPr="00C0503E" w:rsidRDefault="00350585" w:rsidP="00350585">
      <w:pPr>
        <w:pStyle w:val="B1"/>
      </w:pPr>
      <w:r w:rsidRPr="00C0503E">
        <w:t>1&gt;</w:t>
      </w:r>
      <w:r w:rsidRPr="00C0503E">
        <w:tab/>
        <w:t>else if the UE is in (NG</w:t>
      </w:r>
      <w:proofErr w:type="gramStart"/>
      <w:r w:rsidRPr="00C0503E">
        <w:t>)EN</w:t>
      </w:r>
      <w:proofErr w:type="gramEnd"/>
      <w:r w:rsidRPr="00C0503E">
        <w:t>-DC:</w:t>
      </w:r>
    </w:p>
    <w:p w:rsidR="00350585" w:rsidRPr="00C0503E" w:rsidRDefault="00350585" w:rsidP="00350585">
      <w:pPr>
        <w:pStyle w:val="B2"/>
      </w:pPr>
      <w:r w:rsidRPr="00C0503E">
        <w:t>2&gt;</w:t>
      </w:r>
      <w:r w:rsidRPr="00C0503E">
        <w:tab/>
        <w:t>if SRB3 is configured and the SCG is not deactivated:</w:t>
      </w:r>
    </w:p>
    <w:p w:rsidR="00350585" w:rsidRPr="00C0503E" w:rsidRDefault="00350585" w:rsidP="00350585">
      <w:pPr>
        <w:pStyle w:val="B3"/>
      </w:pPr>
      <w:r w:rsidRPr="00C0503E">
        <w:t>3&gt;</w:t>
      </w:r>
      <w:r w:rsidRPr="00C0503E">
        <w:tab/>
        <w:t xml:space="preserve">submit the </w:t>
      </w:r>
      <w:proofErr w:type="spellStart"/>
      <w:r w:rsidRPr="00C0503E">
        <w:rPr>
          <w:i/>
        </w:rPr>
        <w:t>MeasurementReport</w:t>
      </w:r>
      <w:proofErr w:type="spellEnd"/>
      <w:r w:rsidRPr="00C0503E">
        <w:rPr>
          <w:i/>
        </w:rPr>
        <w:t xml:space="preserve"> </w:t>
      </w:r>
      <w:r w:rsidRPr="00C0503E">
        <w:t>message via SRB3 to lower layers for transmission, upon which the procedure ends;</w:t>
      </w:r>
    </w:p>
    <w:p w:rsidR="00350585" w:rsidRPr="00C0503E" w:rsidRDefault="00350585" w:rsidP="00350585">
      <w:pPr>
        <w:pStyle w:val="B2"/>
      </w:pPr>
      <w:r w:rsidRPr="00C0503E">
        <w:t>2&gt;</w:t>
      </w:r>
      <w:r w:rsidRPr="00C0503E">
        <w:tab/>
        <w:t>else:</w:t>
      </w:r>
    </w:p>
    <w:p w:rsidR="00350585" w:rsidRPr="00C0503E" w:rsidRDefault="00350585" w:rsidP="00350585">
      <w:pPr>
        <w:pStyle w:val="B3"/>
      </w:pPr>
      <w:r w:rsidRPr="00C0503E">
        <w:t>3&gt;</w:t>
      </w:r>
      <w:r w:rsidRPr="00C0503E">
        <w:tab/>
        <w:t xml:space="preserve">submit the </w:t>
      </w:r>
      <w:proofErr w:type="spellStart"/>
      <w:r w:rsidRPr="00C0503E">
        <w:rPr>
          <w:i/>
        </w:rPr>
        <w:t>MeasurementReport</w:t>
      </w:r>
      <w:proofErr w:type="spellEnd"/>
      <w:r w:rsidRPr="00C0503E">
        <w:rPr>
          <w:i/>
        </w:rPr>
        <w:t xml:space="preserve"> </w:t>
      </w:r>
      <w:r w:rsidRPr="00C0503E">
        <w:t xml:space="preserve">message via E-UTRA embedded in E-UTRA RRC message </w:t>
      </w:r>
      <w:proofErr w:type="spellStart"/>
      <w:r w:rsidRPr="00C0503E">
        <w:rPr>
          <w:i/>
        </w:rPr>
        <w:t>ULInformationTransferMRDC</w:t>
      </w:r>
      <w:proofErr w:type="spellEnd"/>
      <w:r w:rsidRPr="00C0503E">
        <w:rPr>
          <w:i/>
        </w:rPr>
        <w:t xml:space="preserve"> </w:t>
      </w:r>
      <w:r w:rsidRPr="00C0503E">
        <w:t>as specified in TS 36.331 [10].</w:t>
      </w:r>
    </w:p>
    <w:p w:rsidR="00350585" w:rsidRPr="00C0503E" w:rsidRDefault="00350585" w:rsidP="00350585">
      <w:pPr>
        <w:pStyle w:val="B1"/>
      </w:pPr>
      <w:r w:rsidRPr="00C0503E">
        <w:t>1&gt;</w:t>
      </w:r>
      <w:r w:rsidRPr="00C0503E">
        <w:tab/>
        <w:t>else if the UE is in NR-DC:</w:t>
      </w:r>
    </w:p>
    <w:p w:rsidR="00350585" w:rsidRPr="00C0503E" w:rsidRDefault="00350585" w:rsidP="00350585">
      <w:pPr>
        <w:pStyle w:val="B2"/>
      </w:pPr>
      <w:r w:rsidRPr="00C0503E">
        <w:t>2&gt;</w:t>
      </w:r>
      <w:r w:rsidRPr="00C0503E">
        <w:tab/>
        <w:t>if the measurement configuration that triggered this measurement report is associated with the SCG:</w:t>
      </w:r>
    </w:p>
    <w:p w:rsidR="00350585" w:rsidRPr="00C0503E" w:rsidRDefault="00350585" w:rsidP="00350585">
      <w:pPr>
        <w:pStyle w:val="B3"/>
      </w:pPr>
      <w:r w:rsidRPr="00C0503E">
        <w:t>3&gt;</w:t>
      </w:r>
      <w:r w:rsidRPr="00C0503E">
        <w:tab/>
        <w:t>if SRB3 is configured and the SCG is not deactivated:</w:t>
      </w:r>
    </w:p>
    <w:p w:rsidR="00350585" w:rsidRPr="00C0503E" w:rsidRDefault="00350585" w:rsidP="00350585">
      <w:pPr>
        <w:pStyle w:val="B4"/>
      </w:pPr>
      <w:r w:rsidRPr="00C0503E">
        <w:t>4&gt;</w:t>
      </w:r>
      <w:r w:rsidRPr="00C0503E">
        <w:tab/>
        <w:t xml:space="preserve">submit the </w:t>
      </w:r>
      <w:proofErr w:type="spellStart"/>
      <w:r w:rsidRPr="00C0503E">
        <w:rPr>
          <w:i/>
        </w:rPr>
        <w:t>MeasurementReport</w:t>
      </w:r>
      <w:proofErr w:type="spellEnd"/>
      <w:r w:rsidRPr="00C0503E">
        <w:t xml:space="preserve"> message via SRB3 to lower layers for transmission, upon which the procedure ends;</w:t>
      </w:r>
    </w:p>
    <w:p w:rsidR="00350585" w:rsidRPr="00C0503E" w:rsidRDefault="00350585" w:rsidP="00350585">
      <w:pPr>
        <w:pStyle w:val="B3"/>
      </w:pPr>
      <w:r w:rsidRPr="00C0503E">
        <w:t>3&gt;</w:t>
      </w:r>
      <w:r w:rsidRPr="00C0503E">
        <w:tab/>
        <w:t>else:</w:t>
      </w:r>
    </w:p>
    <w:p w:rsidR="00350585" w:rsidRPr="00C0503E" w:rsidRDefault="00350585" w:rsidP="00350585">
      <w:pPr>
        <w:pStyle w:val="B4"/>
      </w:pPr>
      <w:r w:rsidRPr="00C0503E">
        <w:t>4&gt;</w:t>
      </w:r>
      <w:r w:rsidRPr="00C0503E">
        <w:tab/>
        <w:t xml:space="preserve">submit the </w:t>
      </w:r>
      <w:proofErr w:type="spellStart"/>
      <w:r w:rsidRPr="00C0503E">
        <w:rPr>
          <w:i/>
        </w:rPr>
        <w:t>MeasurementReport</w:t>
      </w:r>
      <w:proofErr w:type="spellEnd"/>
      <w:r w:rsidRPr="00C0503E">
        <w:t xml:space="preserve"> message via SRB1 embedded in NR RRC message </w:t>
      </w:r>
      <w:proofErr w:type="spellStart"/>
      <w:r w:rsidRPr="00C0503E">
        <w:rPr>
          <w:i/>
        </w:rPr>
        <w:t>ULInformationTransferMRDC</w:t>
      </w:r>
      <w:proofErr w:type="spellEnd"/>
      <w:r w:rsidRPr="00C0503E">
        <w:rPr>
          <w:i/>
        </w:rPr>
        <w:t xml:space="preserve"> </w:t>
      </w:r>
      <w:r w:rsidRPr="00C0503E">
        <w:t>as specified in</w:t>
      </w:r>
      <w:r w:rsidRPr="00C0503E">
        <w:rPr>
          <w:i/>
        </w:rPr>
        <w:t xml:space="preserve"> </w:t>
      </w:r>
      <w:r w:rsidRPr="00C0503E">
        <w:t>5.7.2a.3;</w:t>
      </w:r>
    </w:p>
    <w:p w:rsidR="00350585" w:rsidRPr="00C0503E" w:rsidRDefault="00350585" w:rsidP="00350585">
      <w:pPr>
        <w:pStyle w:val="B2"/>
      </w:pPr>
      <w:r w:rsidRPr="00C0503E">
        <w:t>2&gt;</w:t>
      </w:r>
      <w:r w:rsidRPr="00C0503E">
        <w:tab/>
      </w:r>
      <w:r w:rsidRPr="00C0503E">
        <w:rPr>
          <w:lang w:eastAsia="zh-CN"/>
        </w:rPr>
        <w:t>else</w:t>
      </w:r>
      <w:r w:rsidRPr="00C0503E">
        <w:t>:</w:t>
      </w:r>
    </w:p>
    <w:p w:rsidR="00350585" w:rsidRPr="00C0503E" w:rsidRDefault="00350585" w:rsidP="00350585">
      <w:pPr>
        <w:pStyle w:val="B3"/>
      </w:pPr>
      <w:r w:rsidRPr="00C0503E">
        <w:t>3&gt;</w:t>
      </w:r>
      <w:r w:rsidRPr="00C0503E">
        <w:tab/>
        <w:t xml:space="preserve">submit the </w:t>
      </w:r>
      <w:proofErr w:type="spellStart"/>
      <w:r w:rsidRPr="00C0503E">
        <w:rPr>
          <w:i/>
        </w:rPr>
        <w:t>MeasurementReport</w:t>
      </w:r>
      <w:proofErr w:type="spellEnd"/>
      <w:r w:rsidRPr="00C0503E">
        <w:rPr>
          <w:i/>
        </w:rPr>
        <w:t xml:space="preserve"> </w:t>
      </w:r>
      <w:r w:rsidRPr="00C0503E">
        <w:t xml:space="preserve">message </w:t>
      </w:r>
      <w:r w:rsidRPr="00C0503E">
        <w:rPr>
          <w:lang w:eastAsia="zh-CN"/>
        </w:rPr>
        <w:t xml:space="preserve">via SRB1 </w:t>
      </w:r>
      <w:r w:rsidRPr="00C0503E">
        <w:t>to lower layers for transmission, upon which the procedure ends;</w:t>
      </w:r>
    </w:p>
    <w:p w:rsidR="00350585" w:rsidRPr="00C0503E" w:rsidRDefault="00350585" w:rsidP="00350585">
      <w:pPr>
        <w:pStyle w:val="B1"/>
      </w:pPr>
      <w:r w:rsidRPr="00C0503E">
        <w:t>1&gt;</w:t>
      </w:r>
      <w:r w:rsidRPr="00C0503E">
        <w:tab/>
        <w:t>else:</w:t>
      </w:r>
    </w:p>
    <w:p w:rsidR="00350585" w:rsidRPr="00C0503E" w:rsidRDefault="00350585" w:rsidP="00350585">
      <w:pPr>
        <w:pStyle w:val="B2"/>
        <w:rPr>
          <w:i/>
        </w:rPr>
      </w:pPr>
      <w:r w:rsidRPr="00C0503E">
        <w:t>2&gt;</w:t>
      </w:r>
      <w:r w:rsidRPr="00C0503E">
        <w:tab/>
        <w:t xml:space="preserve">submit the </w:t>
      </w:r>
      <w:proofErr w:type="spellStart"/>
      <w:r w:rsidRPr="00C0503E">
        <w:rPr>
          <w:i/>
        </w:rPr>
        <w:t>MeasurementReport</w:t>
      </w:r>
      <w:proofErr w:type="spellEnd"/>
      <w:r w:rsidRPr="00C0503E">
        <w:t xml:space="preserve"> message to lower layers for transmission, upon which the procedure ends.</w:t>
      </w:r>
    </w:p>
    <w:p w:rsidR="001B587C" w:rsidRPr="00350585" w:rsidRDefault="001B587C" w:rsidP="00350585">
      <w:pPr>
        <w:rPr>
          <w:rFonts w:eastAsiaTheme="minorEastAsia" w:hint="eastAsia"/>
          <w:i/>
          <w:lang w:eastAsia="zh-CN"/>
        </w:rPr>
      </w:pPr>
    </w:p>
    <w:p w:rsidR="004C6EAE" w:rsidRDefault="004C6EAE" w:rsidP="001525D0">
      <w:pPr>
        <w:rPr>
          <w:rFonts w:eastAsiaTheme="minorEastAsia"/>
          <w:noProof/>
          <w:lang w:eastAsia="zh-CN"/>
        </w:rPr>
      </w:pPr>
    </w:p>
    <w:p w:rsidR="001525D0" w:rsidRDefault="001525D0" w:rsidP="001525D0">
      <w:pPr>
        <w:rPr>
          <w:rFonts w:eastAsiaTheme="minorEastAsia"/>
          <w:noProof/>
          <w:lang w:eastAsia="zh-CN"/>
        </w:rPr>
        <w:sectPr w:rsidR="001525D0">
          <w:headerReference w:type="default" r:id="rId12"/>
          <w:footerReference w:type="even" r:id="rId13"/>
          <w:footerReference w:type="default" r:id="rId14"/>
          <w:pgSz w:w="11906" w:h="16838"/>
          <w:pgMar w:top="1418" w:right="1418" w:bottom="1418" w:left="1418" w:header="709" w:footer="709" w:gutter="0"/>
          <w:cols w:space="708"/>
          <w:docGrid w:linePitch="360"/>
        </w:sectPr>
      </w:pPr>
    </w:p>
    <w:p w:rsidR="004C6EAE" w:rsidRPr="00C0503E" w:rsidRDefault="004C6EAE" w:rsidP="004C6EAE">
      <w:pPr>
        <w:keepNext/>
        <w:keepLines/>
        <w:spacing w:before="120"/>
        <w:ind w:left="1134" w:hanging="1134"/>
        <w:outlineLvl w:val="2"/>
        <w:rPr>
          <w:rFonts w:ascii="Arial" w:hAnsi="Arial"/>
          <w:sz w:val="28"/>
        </w:rPr>
      </w:pPr>
      <w:r w:rsidRPr="00C0503E">
        <w:rPr>
          <w:rFonts w:ascii="Arial" w:hAnsi="Arial"/>
          <w:sz w:val="28"/>
        </w:rPr>
        <w:lastRenderedPageBreak/>
        <w:t>6.6.2</w:t>
      </w:r>
      <w:r w:rsidRPr="00C0503E">
        <w:rPr>
          <w:rFonts w:ascii="Arial" w:hAnsi="Arial"/>
          <w:sz w:val="28"/>
        </w:rPr>
        <w:tab/>
        <w:t>Message definitions</w:t>
      </w:r>
    </w:p>
    <w:p w:rsidR="004C6EAE" w:rsidRPr="004C6EAE" w:rsidRDefault="004C6EAE" w:rsidP="004C6EAE">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szCs w:val="20"/>
          <w:lang w:val="en-GB" w:eastAsia="ja-JP"/>
        </w:rPr>
      </w:pPr>
      <w:bookmarkStart w:id="39" w:name="_Toc60777568"/>
      <w:bookmarkStart w:id="40" w:name="_Toc139045992"/>
      <w:r w:rsidRPr="004C6EAE">
        <w:rPr>
          <w:rFonts w:ascii="Arial" w:eastAsia="MS Mincho" w:hAnsi="Arial"/>
          <w:sz w:val="24"/>
          <w:szCs w:val="20"/>
          <w:lang w:val="en-GB" w:eastAsia="ja-JP"/>
        </w:rPr>
        <w:t>–</w:t>
      </w:r>
      <w:r w:rsidRPr="004C6EAE">
        <w:rPr>
          <w:rFonts w:ascii="Arial" w:eastAsia="MS Mincho" w:hAnsi="Arial"/>
          <w:sz w:val="24"/>
          <w:szCs w:val="20"/>
          <w:lang w:val="en-GB" w:eastAsia="ja-JP"/>
        </w:rPr>
        <w:tab/>
      </w:r>
      <w:proofErr w:type="spellStart"/>
      <w:r w:rsidRPr="004C6EAE">
        <w:rPr>
          <w:rFonts w:ascii="Arial" w:eastAsia="MS Mincho" w:hAnsi="Arial"/>
          <w:i/>
          <w:iCs/>
          <w:sz w:val="24"/>
          <w:szCs w:val="20"/>
          <w:lang w:val="en-GB" w:eastAsia="ja-JP"/>
        </w:rPr>
        <w:t>MeasurementReportSidelink</w:t>
      </w:r>
      <w:bookmarkEnd w:id="39"/>
      <w:bookmarkEnd w:id="40"/>
      <w:proofErr w:type="spellEnd"/>
    </w:p>
    <w:p w:rsidR="004C6EAE" w:rsidRPr="004C6EAE" w:rsidRDefault="004C6EAE" w:rsidP="004C6EAE">
      <w:pPr>
        <w:overflowPunct w:val="0"/>
        <w:autoSpaceDE w:val="0"/>
        <w:autoSpaceDN w:val="0"/>
        <w:adjustRightInd w:val="0"/>
        <w:spacing w:after="180"/>
        <w:textAlignment w:val="baseline"/>
        <w:rPr>
          <w:rFonts w:eastAsia="MS Mincho"/>
          <w:szCs w:val="20"/>
          <w:lang w:val="en-GB" w:eastAsia="ja-JP"/>
        </w:rPr>
      </w:pPr>
      <w:r w:rsidRPr="004C6EAE">
        <w:rPr>
          <w:szCs w:val="20"/>
          <w:lang w:val="en-GB" w:eastAsia="ja-JP"/>
        </w:rPr>
        <w:t xml:space="preserve">The </w:t>
      </w:r>
      <w:proofErr w:type="spellStart"/>
      <w:r w:rsidRPr="004C6EAE">
        <w:rPr>
          <w:i/>
          <w:szCs w:val="20"/>
          <w:lang w:val="en-GB" w:eastAsia="ja-JP"/>
        </w:rPr>
        <w:t>MeasurementReportSidelink</w:t>
      </w:r>
      <w:proofErr w:type="spellEnd"/>
      <w:r w:rsidRPr="004C6EAE">
        <w:rPr>
          <w:szCs w:val="20"/>
          <w:lang w:val="en-GB" w:eastAsia="ja-JP"/>
        </w:rPr>
        <w:t xml:space="preserve"> message is used for the indication of measurement results of NR </w:t>
      </w:r>
      <w:proofErr w:type="spellStart"/>
      <w:r w:rsidRPr="004C6EAE">
        <w:rPr>
          <w:szCs w:val="20"/>
          <w:lang w:val="en-GB" w:eastAsia="ja-JP"/>
        </w:rPr>
        <w:t>sidelink</w:t>
      </w:r>
      <w:proofErr w:type="spellEnd"/>
      <w:r w:rsidRPr="004C6EAE">
        <w:rPr>
          <w:szCs w:val="20"/>
          <w:lang w:val="en-GB" w:eastAsia="ja-JP"/>
        </w:rPr>
        <w:t>.</w:t>
      </w:r>
    </w:p>
    <w:p w:rsidR="004C6EAE" w:rsidRPr="004C6EAE" w:rsidRDefault="004C6EAE" w:rsidP="004C6EAE">
      <w:pPr>
        <w:overflowPunct w:val="0"/>
        <w:autoSpaceDE w:val="0"/>
        <w:autoSpaceDN w:val="0"/>
        <w:adjustRightInd w:val="0"/>
        <w:spacing w:after="180"/>
        <w:ind w:left="568" w:hanging="284"/>
        <w:textAlignment w:val="baseline"/>
        <w:rPr>
          <w:szCs w:val="20"/>
          <w:lang w:val="en-GB" w:eastAsia="ja-JP"/>
        </w:rPr>
      </w:pPr>
      <w:r w:rsidRPr="004C6EAE">
        <w:rPr>
          <w:szCs w:val="20"/>
          <w:lang w:val="en-GB" w:eastAsia="ja-JP"/>
        </w:rPr>
        <w:t xml:space="preserve">Signalling radio bearer: </w:t>
      </w:r>
      <w:r w:rsidRPr="004C6EAE">
        <w:rPr>
          <w:rFonts w:eastAsia="等线"/>
          <w:szCs w:val="20"/>
          <w:lang w:val="en-GB" w:eastAsia="zh-CN"/>
        </w:rPr>
        <w:t>SL-SRB3</w:t>
      </w:r>
    </w:p>
    <w:p w:rsidR="004C6EAE" w:rsidRPr="004C6EAE" w:rsidRDefault="004C6EAE" w:rsidP="004C6EAE">
      <w:pPr>
        <w:overflowPunct w:val="0"/>
        <w:autoSpaceDE w:val="0"/>
        <w:autoSpaceDN w:val="0"/>
        <w:adjustRightInd w:val="0"/>
        <w:spacing w:after="180"/>
        <w:ind w:left="568" w:hanging="284"/>
        <w:textAlignment w:val="baseline"/>
        <w:rPr>
          <w:szCs w:val="20"/>
          <w:lang w:val="en-GB" w:eastAsia="ja-JP"/>
        </w:rPr>
      </w:pPr>
      <w:r w:rsidRPr="004C6EAE">
        <w:rPr>
          <w:szCs w:val="20"/>
          <w:lang w:val="en-GB" w:eastAsia="ja-JP"/>
        </w:rPr>
        <w:t>RLC-SAP: AM</w:t>
      </w:r>
    </w:p>
    <w:p w:rsidR="004C6EAE" w:rsidRPr="004C6EAE" w:rsidRDefault="004C6EAE" w:rsidP="004C6EAE">
      <w:pPr>
        <w:overflowPunct w:val="0"/>
        <w:autoSpaceDE w:val="0"/>
        <w:autoSpaceDN w:val="0"/>
        <w:adjustRightInd w:val="0"/>
        <w:spacing w:after="180"/>
        <w:ind w:left="568" w:hanging="284"/>
        <w:textAlignment w:val="baseline"/>
        <w:rPr>
          <w:szCs w:val="20"/>
          <w:lang w:val="en-GB" w:eastAsia="ja-JP"/>
        </w:rPr>
      </w:pPr>
      <w:r w:rsidRPr="004C6EAE">
        <w:rPr>
          <w:szCs w:val="20"/>
          <w:lang w:val="en-GB" w:eastAsia="ja-JP"/>
        </w:rPr>
        <w:t>Logical channel: SCCH</w:t>
      </w:r>
    </w:p>
    <w:p w:rsidR="004C6EAE" w:rsidRPr="004C6EAE" w:rsidRDefault="004C6EAE" w:rsidP="004C6EAE">
      <w:pPr>
        <w:overflowPunct w:val="0"/>
        <w:autoSpaceDE w:val="0"/>
        <w:autoSpaceDN w:val="0"/>
        <w:adjustRightInd w:val="0"/>
        <w:spacing w:after="180"/>
        <w:ind w:left="568" w:hanging="284"/>
        <w:textAlignment w:val="baseline"/>
        <w:rPr>
          <w:szCs w:val="20"/>
          <w:lang w:val="en-GB" w:eastAsia="ja-JP"/>
        </w:rPr>
      </w:pPr>
      <w:r w:rsidRPr="004C6EAE">
        <w:rPr>
          <w:szCs w:val="20"/>
          <w:lang w:val="en-GB" w:eastAsia="ja-JP"/>
        </w:rPr>
        <w:t xml:space="preserve">Direction: UE to </w:t>
      </w:r>
      <w:r w:rsidRPr="004C6EAE">
        <w:rPr>
          <w:szCs w:val="20"/>
          <w:lang w:val="en-GB" w:eastAsia="zh-CN"/>
        </w:rPr>
        <w:t>UE</w:t>
      </w:r>
    </w:p>
    <w:p w:rsidR="004C6EAE" w:rsidRPr="004C6EAE" w:rsidRDefault="004C6EAE" w:rsidP="004C6EAE">
      <w:pPr>
        <w:keepNext/>
        <w:keepLines/>
        <w:overflowPunct w:val="0"/>
        <w:autoSpaceDE w:val="0"/>
        <w:autoSpaceDN w:val="0"/>
        <w:adjustRightInd w:val="0"/>
        <w:spacing w:before="60" w:after="180"/>
        <w:jc w:val="center"/>
        <w:textAlignment w:val="baseline"/>
        <w:rPr>
          <w:rFonts w:ascii="Arial" w:hAnsi="Arial"/>
          <w:szCs w:val="20"/>
          <w:lang w:val="en-GB" w:eastAsia="ja-JP"/>
        </w:rPr>
      </w:pPr>
      <w:proofErr w:type="spellStart"/>
      <w:r w:rsidRPr="004C6EAE">
        <w:rPr>
          <w:rFonts w:ascii="Arial" w:hAnsi="Arial"/>
          <w:b/>
          <w:i/>
          <w:iCs/>
          <w:szCs w:val="20"/>
          <w:lang w:val="en-GB" w:eastAsia="ja-JP"/>
        </w:rPr>
        <w:t>MeasurementReportSidelink</w:t>
      </w:r>
      <w:proofErr w:type="spellEnd"/>
      <w:r w:rsidRPr="004C6EAE">
        <w:rPr>
          <w:rFonts w:ascii="Arial" w:hAnsi="Arial"/>
          <w:b/>
          <w:szCs w:val="20"/>
          <w:lang w:val="en-GB" w:eastAsia="ja-JP"/>
        </w:rPr>
        <w:t xml:space="preserve"> message</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EAE">
        <w:rPr>
          <w:rFonts w:ascii="Courier New" w:hAnsi="Courier New"/>
          <w:noProof/>
          <w:color w:val="808080"/>
          <w:sz w:val="16"/>
          <w:szCs w:val="20"/>
          <w:lang w:val="en-GB" w:eastAsia="en-GB"/>
        </w:rPr>
        <w:t>-- ASN1START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EAE">
        <w:rPr>
          <w:rFonts w:ascii="Courier New" w:hAnsi="Courier New"/>
          <w:noProof/>
          <w:color w:val="808080"/>
          <w:sz w:val="16"/>
          <w:szCs w:val="20"/>
          <w:lang w:val="en-GB" w:eastAsia="en-GB"/>
        </w:rPr>
        <w:t>-- TAG-MEASUREMENTREPORTSIDELINK-START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MeasurementReportSidelink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criticalExtensions                              </w:t>
      </w:r>
      <w:r w:rsidRPr="004C6EAE">
        <w:rPr>
          <w:rFonts w:ascii="Courier New" w:hAnsi="Courier New"/>
          <w:noProof/>
          <w:color w:val="993366"/>
          <w:sz w:val="16"/>
          <w:szCs w:val="20"/>
          <w:lang w:val="en-GB" w:eastAsia="en-GB"/>
        </w:rPr>
        <w:t>CHOICE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measurementReportSidelink-r16                   MeasurementReportSidelink-r16-IEs,</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criticalExtensionsFuture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MeasurementReportSidelink-r16-IEs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sl-measResults-r16                              SL-MeasResults-r16,</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lateNonCriticalExtension                        </w:t>
      </w:r>
      <w:r w:rsidRPr="004C6EAE">
        <w:rPr>
          <w:rFonts w:ascii="Courier New" w:hAnsi="Courier New"/>
          <w:noProof/>
          <w:color w:val="993366"/>
          <w:sz w:val="16"/>
          <w:szCs w:val="20"/>
          <w:lang w:val="en-GB" w:eastAsia="en-GB"/>
        </w:rPr>
        <w:t>OCTET</w:t>
      </w:r>
      <w:r w:rsidRPr="004C6EAE">
        <w:rPr>
          <w:rFonts w:ascii="Courier New" w:hAnsi="Courier New"/>
          <w:noProof/>
          <w:sz w:val="16"/>
          <w:szCs w:val="20"/>
          <w:lang w:val="en-GB" w:eastAsia="en-GB"/>
        </w:rPr>
        <w:t xml:space="preserve"> </w:t>
      </w:r>
      <w:r w:rsidRPr="004C6EAE">
        <w:rPr>
          <w:rFonts w:ascii="Courier New" w:hAnsi="Courier New"/>
          <w:noProof/>
          <w:color w:val="993366"/>
          <w:sz w:val="16"/>
          <w:szCs w:val="20"/>
          <w:lang w:val="en-GB" w:eastAsia="en-GB"/>
        </w:rPr>
        <w:t>STRING</w:t>
      </w:r>
      <w:r w:rsidRPr="004C6EAE">
        <w:rPr>
          <w:rFonts w:ascii="Courier New" w:hAnsi="Courier New"/>
          <w:noProof/>
          <w:sz w:val="16"/>
          <w:szCs w:val="20"/>
          <w:lang w:val="en-GB" w:eastAsia="en-GB"/>
        </w:rPr>
        <w:t xml:space="preserve">                                                            </w:t>
      </w:r>
      <w:r w:rsidRPr="004C6EAE">
        <w:rPr>
          <w:rFonts w:ascii="Courier New" w:hAnsi="Courier New"/>
          <w:noProof/>
          <w:color w:val="993366"/>
          <w:sz w:val="16"/>
          <w:szCs w:val="20"/>
          <w:lang w:val="en-GB" w:eastAsia="en-GB"/>
        </w:rPr>
        <w:t>OPTIONAL</w:t>
      </w: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nonCriticalExtension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r w:rsidRPr="004C6EAE">
        <w:rPr>
          <w:rFonts w:ascii="Courier New" w:hAnsi="Courier New"/>
          <w:noProof/>
          <w:color w:val="993366"/>
          <w:sz w:val="16"/>
          <w:szCs w:val="20"/>
          <w:lang w:val="en-GB" w:eastAsia="en-GB"/>
        </w:rPr>
        <w:t>OPTIONAL</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SL-MeasResults-r16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sl-MeasId-r16                                   SL-MeasId-r16,</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sl-MeasResult-r16                               SL-MeasResult-r16,</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SL-MeasResult-r16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sl-ResultDMRS-r16                               SL-MeasQuantityResult-r16                                               </w:t>
      </w:r>
      <w:r w:rsidRPr="004C6EAE">
        <w:rPr>
          <w:rFonts w:ascii="Courier New" w:hAnsi="Courier New"/>
          <w:noProof/>
          <w:color w:val="993366"/>
          <w:sz w:val="16"/>
          <w:szCs w:val="20"/>
          <w:lang w:val="en-GB" w:eastAsia="en-GB"/>
        </w:rPr>
        <w:t>OPTIONAL</w:t>
      </w: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SL-MeasQuantityResult-r16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sl-RSRP-r16                                     RSRP-Range                                                              </w:t>
      </w:r>
      <w:r w:rsidRPr="004C6EAE">
        <w:rPr>
          <w:rFonts w:ascii="Courier New" w:hAnsi="Courier New"/>
          <w:noProof/>
          <w:color w:val="993366"/>
          <w:sz w:val="16"/>
          <w:szCs w:val="20"/>
          <w:lang w:val="en-GB" w:eastAsia="en-GB"/>
        </w:rPr>
        <w:t>OPTIONAL</w:t>
      </w:r>
      <w:r w:rsidRPr="004C6EAE">
        <w:rPr>
          <w:rFonts w:ascii="Courier New" w:hAnsi="Courier New"/>
          <w:noProof/>
          <w:sz w:val="16"/>
          <w:szCs w:val="20"/>
          <w:lang w:val="en-GB" w:eastAsia="en-GB"/>
        </w:rPr>
        <w:t>,</w:t>
      </w:r>
    </w:p>
    <w:p w:rsidR="004C6EAE" w:rsidRPr="00091F28"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4C6EAE">
        <w:rPr>
          <w:rFonts w:ascii="Courier New" w:hAnsi="Courier New"/>
          <w:noProof/>
          <w:sz w:val="16"/>
          <w:szCs w:val="20"/>
          <w:lang w:val="en-GB" w:eastAsia="en-GB"/>
        </w:rPr>
        <w:t xml:space="preserve">    ...</w:t>
      </w:r>
      <w:ins w:id="41" w:author="CATT" w:date="2023-09-27T09:18:00Z">
        <w:r w:rsidR="00091F28">
          <w:rPr>
            <w:rFonts w:ascii="Courier New" w:eastAsiaTheme="minorEastAsia" w:hAnsi="Courier New" w:hint="eastAsia"/>
            <w:noProof/>
            <w:sz w:val="16"/>
            <w:szCs w:val="20"/>
            <w:lang w:val="en-GB" w:eastAsia="zh-CN"/>
          </w:rPr>
          <w:t>,</w:t>
        </w:r>
      </w:ins>
    </w:p>
    <w:p w:rsidR="00091F28" w:rsidRPr="004C6EAE" w:rsidRDefault="00091F28" w:rsidP="0009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CATT" w:date="2023-09-27T09:18:00Z"/>
          <w:rFonts w:ascii="Courier New" w:hAnsi="Courier New"/>
          <w:noProof/>
          <w:sz w:val="16"/>
          <w:szCs w:val="20"/>
          <w:lang w:val="en-GB" w:eastAsia="en-GB"/>
        </w:rPr>
      </w:pPr>
      <w:ins w:id="43" w:author="CATT" w:date="2023-09-27T09:18:00Z">
        <w:r w:rsidRPr="004C6EAE">
          <w:rPr>
            <w:rFonts w:ascii="Courier New" w:hAnsi="Courier New"/>
            <w:noProof/>
            <w:sz w:val="16"/>
            <w:szCs w:val="20"/>
            <w:lang w:val="en-GB" w:eastAsia="en-GB"/>
          </w:rPr>
          <w:lastRenderedPageBreak/>
          <w:t xml:space="preserve">    s</w:t>
        </w:r>
        <w:r>
          <w:rPr>
            <w:rFonts w:ascii="Courier New" w:eastAsiaTheme="minorEastAsia" w:hAnsi="Courier New" w:hint="eastAsia"/>
            <w:noProof/>
            <w:sz w:val="16"/>
            <w:szCs w:val="20"/>
            <w:lang w:val="en-GB" w:eastAsia="zh-CN"/>
          </w:rPr>
          <w:t>d</w:t>
        </w:r>
        <w:r w:rsidRPr="004C6EAE">
          <w:rPr>
            <w:rFonts w:ascii="Courier New" w:hAnsi="Courier New"/>
            <w:noProof/>
            <w:sz w:val="16"/>
            <w:szCs w:val="20"/>
            <w:lang w:val="en-GB" w:eastAsia="en-GB"/>
          </w:rPr>
          <w:t>-</w:t>
        </w:r>
      </w:ins>
      <w:ins w:id="44" w:author="CATT" w:date="2023-09-28T11:17:00Z">
        <w:r w:rsidR="00B21A27">
          <w:rPr>
            <w:rFonts w:ascii="Courier New" w:eastAsiaTheme="minorEastAsia" w:hAnsi="Courier New" w:hint="eastAsia"/>
            <w:noProof/>
            <w:sz w:val="16"/>
            <w:szCs w:val="20"/>
            <w:lang w:val="en-GB" w:eastAsia="zh-CN"/>
          </w:rPr>
          <w:t>I</w:t>
        </w:r>
      </w:ins>
      <w:ins w:id="45" w:author="CATT" w:date="2023-09-28T11:08:00Z">
        <w:r w:rsidR="008C148A">
          <w:rPr>
            <w:rFonts w:ascii="Courier New" w:eastAsiaTheme="minorEastAsia" w:hAnsi="Courier New" w:hint="eastAsia"/>
            <w:noProof/>
            <w:sz w:val="16"/>
            <w:szCs w:val="20"/>
            <w:lang w:val="en-GB" w:eastAsia="zh-CN"/>
          </w:rPr>
          <w:t>ndicator</w:t>
        </w:r>
      </w:ins>
      <w:ins w:id="46" w:author="CATT" w:date="2023-09-27T09:18:00Z">
        <w:r w:rsidRPr="004C6EAE">
          <w:rPr>
            <w:rFonts w:ascii="Courier New" w:hAnsi="Courier New"/>
            <w:noProof/>
            <w:sz w:val="16"/>
            <w:szCs w:val="20"/>
            <w:lang w:val="en-GB" w:eastAsia="en-GB"/>
          </w:rPr>
          <w:t>-r1</w:t>
        </w:r>
        <w:r w:rsidR="009E7583">
          <w:rPr>
            <w:rFonts w:ascii="Courier New" w:eastAsiaTheme="minorEastAsia" w:hAnsi="Courier New" w:hint="eastAsia"/>
            <w:noProof/>
            <w:sz w:val="16"/>
            <w:szCs w:val="20"/>
            <w:lang w:val="en-GB" w:eastAsia="zh-CN"/>
          </w:rPr>
          <w:t>8</w:t>
        </w:r>
        <w:r w:rsidRPr="004C6EAE">
          <w:rPr>
            <w:rFonts w:ascii="Courier New" w:hAnsi="Courier New"/>
            <w:noProof/>
            <w:sz w:val="16"/>
            <w:szCs w:val="20"/>
            <w:lang w:val="en-GB" w:eastAsia="en-GB"/>
          </w:rPr>
          <w:t xml:space="preserve">                                </w:t>
        </w:r>
      </w:ins>
      <w:ins w:id="47" w:author="CATT" w:date="2023-09-28T11:07:00Z">
        <w:r w:rsidR="008C148A" w:rsidRPr="006C5C00">
          <w:rPr>
            <w:rFonts w:ascii="Courier New" w:hAnsi="Courier New"/>
            <w:noProof/>
            <w:color w:val="993366"/>
            <w:sz w:val="16"/>
            <w:szCs w:val="20"/>
            <w:lang w:val="en-GB" w:eastAsia="en-GB"/>
          </w:rPr>
          <w:t>ENUMERATED</w:t>
        </w:r>
        <w:r w:rsidR="008C148A" w:rsidRPr="008C148A">
          <w:rPr>
            <w:rFonts w:ascii="Courier New" w:hAnsi="Courier New"/>
            <w:noProof/>
            <w:sz w:val="16"/>
            <w:szCs w:val="20"/>
            <w:lang w:val="en-GB" w:eastAsia="en-GB"/>
          </w:rPr>
          <w:t xml:space="preserve"> {true}</w:t>
        </w:r>
      </w:ins>
      <w:ins w:id="48" w:author="CATT" w:date="2023-09-27T09:18:00Z">
        <w:r w:rsidRPr="004C6EAE">
          <w:rPr>
            <w:rFonts w:ascii="Courier New" w:hAnsi="Courier New"/>
            <w:noProof/>
            <w:sz w:val="16"/>
            <w:szCs w:val="20"/>
            <w:lang w:val="en-GB" w:eastAsia="en-GB"/>
          </w:rPr>
          <w:t xml:space="preserve">                                                       </w:t>
        </w:r>
        <w:r w:rsidRPr="004C6EAE">
          <w:rPr>
            <w:rFonts w:ascii="Courier New" w:hAnsi="Courier New"/>
            <w:noProof/>
            <w:color w:val="993366"/>
            <w:sz w:val="16"/>
            <w:szCs w:val="20"/>
            <w:lang w:val="en-GB" w:eastAsia="en-GB"/>
          </w:rPr>
          <w:t>OPTIONAL</w:t>
        </w:r>
      </w:ins>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49" w:name="_Hlk103182387"/>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SL-MeasResultListRelay-r17</w:t>
      </w:r>
      <w:bookmarkEnd w:id="49"/>
      <w:r w:rsidRPr="004C6EAE">
        <w:rPr>
          <w:rFonts w:ascii="Courier New" w:hAnsi="Courier New"/>
          <w:noProof/>
          <w:sz w:val="16"/>
          <w:szCs w:val="20"/>
          <w:lang w:val="en-GB" w:eastAsia="en-GB"/>
        </w:rPr>
        <w:t xml:space="preserve">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r w:rsidRPr="004C6EAE">
        <w:rPr>
          <w:rFonts w:ascii="Courier New" w:hAnsi="Courier New"/>
          <w:noProof/>
          <w:color w:val="993366"/>
          <w:sz w:val="16"/>
          <w:szCs w:val="20"/>
          <w:lang w:val="en-GB" w:eastAsia="en-GB"/>
        </w:rPr>
        <w:t>SIZE</w:t>
      </w:r>
      <w:r w:rsidRPr="004C6EAE">
        <w:rPr>
          <w:rFonts w:ascii="Courier New" w:hAnsi="Courier New"/>
          <w:noProof/>
          <w:sz w:val="16"/>
          <w:szCs w:val="20"/>
          <w:lang w:val="en-GB" w:eastAsia="en-GB"/>
        </w:rPr>
        <w:t xml:space="preserve"> (1..maxNrofRelayMeas-r17))</w:t>
      </w:r>
      <w:r w:rsidRPr="004C6EAE">
        <w:rPr>
          <w:rFonts w:ascii="Courier New" w:hAnsi="Courier New"/>
          <w:noProof/>
          <w:color w:val="993366"/>
          <w:sz w:val="16"/>
          <w:szCs w:val="20"/>
          <w:lang w:val="en-GB" w:eastAsia="en-GB"/>
        </w:rPr>
        <w:t xml:space="preserve"> OF</w:t>
      </w:r>
      <w:r w:rsidRPr="004C6EAE">
        <w:rPr>
          <w:rFonts w:ascii="Courier New" w:hAnsi="Courier New"/>
          <w:noProof/>
          <w:sz w:val="16"/>
          <w:szCs w:val="20"/>
          <w:lang w:val="en-GB" w:eastAsia="en-GB"/>
        </w:rPr>
        <w:t xml:space="preserve"> SL-MeasResultRelay-r17</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SL-MeasResultRelay-r17 ::=                      </w:t>
      </w:r>
      <w:r w:rsidRPr="004C6EAE">
        <w:rPr>
          <w:rFonts w:ascii="Courier New" w:hAnsi="Courier New"/>
          <w:noProof/>
          <w:color w:val="993366"/>
          <w:sz w:val="16"/>
          <w:szCs w:val="20"/>
          <w:lang w:val="en-GB" w:eastAsia="en-GB"/>
        </w:rPr>
        <w:t>SEQUENCE</w:t>
      </w: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cellIdentity-r17                                CellAccessRelatedInfo,</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sl-RelayUE-Identity-r17                         SL-SourceIdentity-r17,</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sl-MeasResult-r17                               SL-MeasResult-r16,</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 xml:space="preserve">    ...</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EAE">
        <w:rPr>
          <w:rFonts w:ascii="Courier New" w:hAnsi="Courier New"/>
          <w:noProof/>
          <w:sz w:val="16"/>
          <w:szCs w:val="20"/>
          <w:lang w:val="en-GB" w:eastAsia="en-GB"/>
        </w:rPr>
        <w:t>}</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EAE">
        <w:rPr>
          <w:rFonts w:ascii="Courier New" w:hAnsi="Courier New"/>
          <w:noProof/>
          <w:color w:val="808080"/>
          <w:sz w:val="16"/>
          <w:szCs w:val="20"/>
          <w:lang w:val="en-GB" w:eastAsia="en-GB"/>
        </w:rPr>
        <w:t>-- TAG-MEASUREMENTREPORTSIDELINK-STOP</w:t>
      </w:r>
    </w:p>
    <w:p w:rsidR="004C6EAE" w:rsidRPr="004C6EAE" w:rsidRDefault="004C6EAE" w:rsidP="004C6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EAE">
        <w:rPr>
          <w:rFonts w:ascii="Courier New" w:hAnsi="Courier New"/>
          <w:noProof/>
          <w:color w:val="808080"/>
          <w:sz w:val="16"/>
          <w:szCs w:val="20"/>
          <w:lang w:val="en-GB" w:eastAsia="en-GB"/>
        </w:rPr>
        <w:t>-- ASN1STOP</w:t>
      </w:r>
    </w:p>
    <w:p w:rsidR="004C6EAE" w:rsidRPr="004C6EAE" w:rsidRDefault="004C6EAE" w:rsidP="004C6EA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6EAE" w:rsidRPr="004C6EAE" w:rsidTr="0004020A">
        <w:tc>
          <w:tcPr>
            <w:tcW w:w="0" w:type="auto"/>
            <w:tcBorders>
              <w:top w:val="single" w:sz="4" w:space="0" w:color="auto"/>
              <w:left w:val="single" w:sz="4" w:space="0" w:color="auto"/>
              <w:bottom w:val="single" w:sz="4" w:space="0" w:color="auto"/>
              <w:right w:val="single" w:sz="4" w:space="0" w:color="auto"/>
            </w:tcBorders>
            <w:hideMark/>
          </w:tcPr>
          <w:p w:rsidR="004C6EAE" w:rsidRPr="004C6EAE" w:rsidRDefault="004C6EAE" w:rsidP="004C6EAE">
            <w:pPr>
              <w:keepNext/>
              <w:keepLines/>
              <w:overflowPunct w:val="0"/>
              <w:autoSpaceDE w:val="0"/>
              <w:autoSpaceDN w:val="0"/>
              <w:adjustRightInd w:val="0"/>
              <w:jc w:val="center"/>
              <w:textAlignment w:val="baseline"/>
              <w:rPr>
                <w:rFonts w:ascii="Arial" w:hAnsi="Arial"/>
                <w:sz w:val="18"/>
                <w:szCs w:val="22"/>
                <w:lang w:val="en-GB" w:eastAsia="sv-SE"/>
              </w:rPr>
            </w:pPr>
            <w:proofErr w:type="spellStart"/>
            <w:r w:rsidRPr="004C6EAE">
              <w:rPr>
                <w:rFonts w:ascii="Arial" w:hAnsi="Arial"/>
                <w:b/>
                <w:i/>
                <w:iCs/>
                <w:sz w:val="18"/>
                <w:szCs w:val="20"/>
                <w:lang w:val="en-GB" w:eastAsia="sv-SE"/>
              </w:rPr>
              <w:t>MeasurementReportSidelink</w:t>
            </w:r>
            <w:proofErr w:type="spellEnd"/>
            <w:r w:rsidRPr="004C6EAE">
              <w:rPr>
                <w:rFonts w:ascii="Arial" w:hAnsi="Arial"/>
                <w:b/>
                <w:sz w:val="18"/>
                <w:szCs w:val="22"/>
                <w:lang w:val="en-GB" w:eastAsia="sv-SE"/>
              </w:rPr>
              <w:t xml:space="preserve"> field descriptions</w:t>
            </w:r>
          </w:p>
        </w:tc>
      </w:tr>
      <w:tr w:rsidR="004C6EAE" w:rsidRPr="004C6EAE" w:rsidTr="0004020A">
        <w:tc>
          <w:tcPr>
            <w:tcW w:w="0" w:type="auto"/>
            <w:tcBorders>
              <w:top w:val="single" w:sz="4" w:space="0" w:color="auto"/>
              <w:left w:val="single" w:sz="4" w:space="0" w:color="auto"/>
              <w:bottom w:val="single" w:sz="4" w:space="0" w:color="auto"/>
              <w:right w:val="single" w:sz="4" w:space="0" w:color="auto"/>
            </w:tcBorders>
            <w:hideMark/>
          </w:tcPr>
          <w:p w:rsidR="004C6EAE" w:rsidRPr="004C6EAE" w:rsidRDefault="004C6EAE" w:rsidP="004C6EA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4C6EAE">
              <w:rPr>
                <w:rFonts w:ascii="Arial" w:hAnsi="Arial"/>
                <w:b/>
                <w:bCs/>
                <w:i/>
                <w:iCs/>
                <w:sz w:val="18"/>
                <w:szCs w:val="20"/>
                <w:lang w:val="en-GB" w:eastAsia="sv-SE"/>
              </w:rPr>
              <w:t>sl-MeasId</w:t>
            </w:r>
            <w:proofErr w:type="spellEnd"/>
          </w:p>
          <w:p w:rsidR="004C6EAE" w:rsidRPr="004C6EAE" w:rsidRDefault="004C6EAE" w:rsidP="004C6EAE">
            <w:pPr>
              <w:keepNext/>
              <w:keepLines/>
              <w:overflowPunct w:val="0"/>
              <w:autoSpaceDE w:val="0"/>
              <w:autoSpaceDN w:val="0"/>
              <w:adjustRightInd w:val="0"/>
              <w:textAlignment w:val="baseline"/>
              <w:rPr>
                <w:rFonts w:ascii="Arial" w:hAnsi="Arial"/>
                <w:sz w:val="18"/>
                <w:szCs w:val="20"/>
                <w:lang w:val="en-GB" w:eastAsia="sv-SE"/>
              </w:rPr>
            </w:pPr>
            <w:r w:rsidRPr="004C6EAE">
              <w:rPr>
                <w:rFonts w:ascii="Arial" w:hAnsi="Arial"/>
                <w:sz w:val="18"/>
                <w:szCs w:val="20"/>
                <w:lang w:val="en-GB" w:eastAsia="sv-SE"/>
              </w:rPr>
              <w:t xml:space="preserve">Identifies the </w:t>
            </w:r>
            <w:proofErr w:type="spellStart"/>
            <w:r w:rsidRPr="004C6EAE">
              <w:rPr>
                <w:rFonts w:ascii="Arial" w:hAnsi="Arial"/>
                <w:sz w:val="18"/>
                <w:szCs w:val="20"/>
                <w:lang w:val="en-GB" w:eastAsia="sv-SE"/>
              </w:rPr>
              <w:t>sidelink</w:t>
            </w:r>
            <w:proofErr w:type="spellEnd"/>
            <w:r w:rsidRPr="004C6EAE">
              <w:rPr>
                <w:rFonts w:ascii="Arial" w:hAnsi="Arial"/>
                <w:sz w:val="18"/>
                <w:szCs w:val="20"/>
                <w:lang w:val="en-GB" w:eastAsia="sv-SE"/>
              </w:rPr>
              <w:t xml:space="preserve"> measurement identity for which the reporting is being performed.</w:t>
            </w:r>
          </w:p>
        </w:tc>
      </w:tr>
      <w:tr w:rsidR="004C6EAE" w:rsidRPr="004C6EAE" w:rsidTr="0004020A">
        <w:tc>
          <w:tcPr>
            <w:tcW w:w="0" w:type="auto"/>
            <w:tcBorders>
              <w:top w:val="single" w:sz="4" w:space="0" w:color="auto"/>
              <w:left w:val="single" w:sz="4" w:space="0" w:color="auto"/>
              <w:bottom w:val="single" w:sz="4" w:space="0" w:color="auto"/>
              <w:right w:val="single" w:sz="4" w:space="0" w:color="auto"/>
            </w:tcBorders>
            <w:hideMark/>
          </w:tcPr>
          <w:p w:rsidR="004C6EAE" w:rsidRPr="004C6EAE" w:rsidRDefault="004C6EAE" w:rsidP="004C6EA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4C6EAE">
              <w:rPr>
                <w:rFonts w:ascii="Arial" w:hAnsi="Arial"/>
                <w:b/>
                <w:bCs/>
                <w:i/>
                <w:iCs/>
                <w:sz w:val="18"/>
                <w:szCs w:val="20"/>
                <w:lang w:val="en-GB" w:eastAsia="sv-SE"/>
              </w:rPr>
              <w:t>sl-MeasResult</w:t>
            </w:r>
            <w:proofErr w:type="spellEnd"/>
          </w:p>
          <w:p w:rsidR="004C6EAE" w:rsidRPr="004C6EAE" w:rsidRDefault="004C6EAE" w:rsidP="004C6EAE">
            <w:pPr>
              <w:keepNext/>
              <w:keepLines/>
              <w:overflowPunct w:val="0"/>
              <w:autoSpaceDE w:val="0"/>
              <w:autoSpaceDN w:val="0"/>
              <w:adjustRightInd w:val="0"/>
              <w:textAlignment w:val="baseline"/>
              <w:rPr>
                <w:rFonts w:ascii="Arial" w:hAnsi="Arial"/>
                <w:sz w:val="18"/>
                <w:szCs w:val="20"/>
                <w:lang w:val="en-GB" w:eastAsia="sv-SE"/>
              </w:rPr>
            </w:pPr>
            <w:r w:rsidRPr="004C6EAE">
              <w:rPr>
                <w:rFonts w:ascii="Arial" w:hAnsi="Arial"/>
                <w:sz w:val="18"/>
                <w:szCs w:val="20"/>
                <w:lang w:val="en-GB" w:eastAsia="sv-SE"/>
              </w:rPr>
              <w:t>Measured RSRP results of a unicast destination.</w:t>
            </w:r>
          </w:p>
        </w:tc>
      </w:tr>
    </w:tbl>
    <w:p w:rsidR="004C6EAE" w:rsidRPr="004C6EAE" w:rsidRDefault="004C6EAE" w:rsidP="004C6EAE">
      <w:pPr>
        <w:overflowPunct w:val="0"/>
        <w:autoSpaceDE w:val="0"/>
        <w:autoSpaceDN w:val="0"/>
        <w:adjustRightInd w:val="0"/>
        <w:spacing w:after="180"/>
        <w:textAlignment w:val="baseline"/>
        <w:rPr>
          <w:szCs w:val="20"/>
          <w:lang w:val="en-GB" w:eastAsia="ja-JP"/>
        </w:rPr>
      </w:pPr>
    </w:p>
    <w:p w:rsidR="004C6EAE" w:rsidRDefault="004C6EAE" w:rsidP="00E20B7F">
      <w:pPr>
        <w:pStyle w:val="a0"/>
        <w:spacing w:beforeLines="50" w:before="120"/>
        <w:rPr>
          <w:rFonts w:eastAsiaTheme="minorEastAsia"/>
          <w:noProof/>
          <w:lang w:eastAsia="zh-CN"/>
        </w:rPr>
      </w:pPr>
    </w:p>
    <w:p w:rsidR="004C6EAE" w:rsidRDefault="004C6EAE" w:rsidP="00E20B7F">
      <w:pPr>
        <w:pStyle w:val="a0"/>
        <w:spacing w:beforeLines="50" w:before="120"/>
        <w:rPr>
          <w:rFonts w:eastAsiaTheme="minorEastAsia"/>
          <w:noProof/>
          <w:lang w:eastAsia="zh-CN"/>
        </w:rPr>
      </w:pPr>
    </w:p>
    <w:sectPr w:rsidR="004C6EAE" w:rsidSect="004C6EA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0F3" w:rsidRDefault="00D540F3">
      <w:r>
        <w:separator/>
      </w:r>
    </w:p>
  </w:endnote>
  <w:endnote w:type="continuationSeparator" w:id="0">
    <w:p w:rsidR="00D540F3" w:rsidRDefault="00D5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500C">
      <w:rPr>
        <w:rStyle w:val="ae"/>
        <w:noProof/>
      </w:rPr>
      <w:t>4</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0F3" w:rsidRDefault="00D540F3">
      <w:r>
        <w:separator/>
      </w:r>
    </w:p>
  </w:footnote>
  <w:footnote w:type="continuationSeparator" w:id="0">
    <w:p w:rsidR="00D540F3" w:rsidRDefault="00D54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3"/>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5"/>
  </w:num>
  <w:num w:numId="8">
    <w:abstractNumId w:val="8"/>
  </w:num>
  <w:num w:numId="9">
    <w:abstractNumId w:val="2"/>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7"/>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33A"/>
    <w:rsid w:val="00000CFF"/>
    <w:rsid w:val="00001EDA"/>
    <w:rsid w:val="00003D18"/>
    <w:rsid w:val="000047A0"/>
    <w:rsid w:val="00004EE2"/>
    <w:rsid w:val="00006E3F"/>
    <w:rsid w:val="00007445"/>
    <w:rsid w:val="00012CC4"/>
    <w:rsid w:val="00012EF5"/>
    <w:rsid w:val="000140D6"/>
    <w:rsid w:val="000148FB"/>
    <w:rsid w:val="0001557E"/>
    <w:rsid w:val="00015680"/>
    <w:rsid w:val="000157B3"/>
    <w:rsid w:val="00015CF7"/>
    <w:rsid w:val="00016C5B"/>
    <w:rsid w:val="0002111C"/>
    <w:rsid w:val="00023582"/>
    <w:rsid w:val="000238EF"/>
    <w:rsid w:val="00023E9B"/>
    <w:rsid w:val="00024C23"/>
    <w:rsid w:val="00034FE8"/>
    <w:rsid w:val="00035940"/>
    <w:rsid w:val="0003683C"/>
    <w:rsid w:val="000414AA"/>
    <w:rsid w:val="000420E7"/>
    <w:rsid w:val="0004218A"/>
    <w:rsid w:val="000430CB"/>
    <w:rsid w:val="00043E7F"/>
    <w:rsid w:val="00045076"/>
    <w:rsid w:val="00045760"/>
    <w:rsid w:val="00046BB3"/>
    <w:rsid w:val="0004783F"/>
    <w:rsid w:val="00047B1B"/>
    <w:rsid w:val="0005331F"/>
    <w:rsid w:val="00057468"/>
    <w:rsid w:val="00057E90"/>
    <w:rsid w:val="00063E9A"/>
    <w:rsid w:val="00065E11"/>
    <w:rsid w:val="00071062"/>
    <w:rsid w:val="0007124F"/>
    <w:rsid w:val="00071316"/>
    <w:rsid w:val="000742BB"/>
    <w:rsid w:val="00075CC1"/>
    <w:rsid w:val="00077018"/>
    <w:rsid w:val="00077400"/>
    <w:rsid w:val="00080148"/>
    <w:rsid w:val="00080205"/>
    <w:rsid w:val="000812FA"/>
    <w:rsid w:val="000825C2"/>
    <w:rsid w:val="00082C8D"/>
    <w:rsid w:val="00085B34"/>
    <w:rsid w:val="00090356"/>
    <w:rsid w:val="000910F6"/>
    <w:rsid w:val="00091F28"/>
    <w:rsid w:val="0009487B"/>
    <w:rsid w:val="00096536"/>
    <w:rsid w:val="000966F8"/>
    <w:rsid w:val="000972F1"/>
    <w:rsid w:val="000A0501"/>
    <w:rsid w:val="000A248D"/>
    <w:rsid w:val="000A2BC8"/>
    <w:rsid w:val="000A5441"/>
    <w:rsid w:val="000A5753"/>
    <w:rsid w:val="000A5F37"/>
    <w:rsid w:val="000B22C7"/>
    <w:rsid w:val="000B258E"/>
    <w:rsid w:val="000B259D"/>
    <w:rsid w:val="000B4451"/>
    <w:rsid w:val="000B5781"/>
    <w:rsid w:val="000B7293"/>
    <w:rsid w:val="000C1FC8"/>
    <w:rsid w:val="000C2A3B"/>
    <w:rsid w:val="000C332A"/>
    <w:rsid w:val="000C34D6"/>
    <w:rsid w:val="000C389C"/>
    <w:rsid w:val="000C3C39"/>
    <w:rsid w:val="000C65D4"/>
    <w:rsid w:val="000D202B"/>
    <w:rsid w:val="000D3F2C"/>
    <w:rsid w:val="000D410A"/>
    <w:rsid w:val="000D6E42"/>
    <w:rsid w:val="000E01C5"/>
    <w:rsid w:val="000E21C2"/>
    <w:rsid w:val="000E2531"/>
    <w:rsid w:val="000E2690"/>
    <w:rsid w:val="000E31DE"/>
    <w:rsid w:val="000E384A"/>
    <w:rsid w:val="000E40E9"/>
    <w:rsid w:val="000E4192"/>
    <w:rsid w:val="000E549E"/>
    <w:rsid w:val="000E76AC"/>
    <w:rsid w:val="000F0733"/>
    <w:rsid w:val="000F376F"/>
    <w:rsid w:val="000F3E61"/>
    <w:rsid w:val="000F4434"/>
    <w:rsid w:val="000F5C6C"/>
    <w:rsid w:val="00103234"/>
    <w:rsid w:val="00106A97"/>
    <w:rsid w:val="00110102"/>
    <w:rsid w:val="00111B61"/>
    <w:rsid w:val="00111BF8"/>
    <w:rsid w:val="00113282"/>
    <w:rsid w:val="00114FD7"/>
    <w:rsid w:val="00117048"/>
    <w:rsid w:val="0011766C"/>
    <w:rsid w:val="00117818"/>
    <w:rsid w:val="001207C0"/>
    <w:rsid w:val="00122B12"/>
    <w:rsid w:val="00124B6E"/>
    <w:rsid w:val="001314DE"/>
    <w:rsid w:val="00136E50"/>
    <w:rsid w:val="00137F9A"/>
    <w:rsid w:val="0014062D"/>
    <w:rsid w:val="00141A15"/>
    <w:rsid w:val="00142B6A"/>
    <w:rsid w:val="00144F72"/>
    <w:rsid w:val="00146208"/>
    <w:rsid w:val="001525D0"/>
    <w:rsid w:val="00152876"/>
    <w:rsid w:val="00153B9A"/>
    <w:rsid w:val="00154F33"/>
    <w:rsid w:val="00154FAE"/>
    <w:rsid w:val="00157290"/>
    <w:rsid w:val="00160613"/>
    <w:rsid w:val="00161302"/>
    <w:rsid w:val="001615E2"/>
    <w:rsid w:val="00161C47"/>
    <w:rsid w:val="00162FB9"/>
    <w:rsid w:val="00163CFD"/>
    <w:rsid w:val="0016402F"/>
    <w:rsid w:val="001665A3"/>
    <w:rsid w:val="00170917"/>
    <w:rsid w:val="00172636"/>
    <w:rsid w:val="001751E5"/>
    <w:rsid w:val="001753AD"/>
    <w:rsid w:val="00181E90"/>
    <w:rsid w:val="00183EE6"/>
    <w:rsid w:val="0018445A"/>
    <w:rsid w:val="00186208"/>
    <w:rsid w:val="0019232C"/>
    <w:rsid w:val="00192AD2"/>
    <w:rsid w:val="001933AE"/>
    <w:rsid w:val="0019371D"/>
    <w:rsid w:val="0019383A"/>
    <w:rsid w:val="00196255"/>
    <w:rsid w:val="0019629F"/>
    <w:rsid w:val="001A0CCA"/>
    <w:rsid w:val="001A49FE"/>
    <w:rsid w:val="001A4C0B"/>
    <w:rsid w:val="001A5768"/>
    <w:rsid w:val="001A6C93"/>
    <w:rsid w:val="001A7754"/>
    <w:rsid w:val="001B11B4"/>
    <w:rsid w:val="001B24BB"/>
    <w:rsid w:val="001B4B85"/>
    <w:rsid w:val="001B587C"/>
    <w:rsid w:val="001B5AD0"/>
    <w:rsid w:val="001C0C6A"/>
    <w:rsid w:val="001C23D2"/>
    <w:rsid w:val="001C3574"/>
    <w:rsid w:val="001C3E95"/>
    <w:rsid w:val="001C7765"/>
    <w:rsid w:val="001D2E06"/>
    <w:rsid w:val="001D4474"/>
    <w:rsid w:val="001D7714"/>
    <w:rsid w:val="001D7E65"/>
    <w:rsid w:val="001E0990"/>
    <w:rsid w:val="001E2707"/>
    <w:rsid w:val="001E2B82"/>
    <w:rsid w:val="001E42D3"/>
    <w:rsid w:val="001E47E7"/>
    <w:rsid w:val="001E55EE"/>
    <w:rsid w:val="001E5716"/>
    <w:rsid w:val="001E68E7"/>
    <w:rsid w:val="001E72B7"/>
    <w:rsid w:val="001E74F7"/>
    <w:rsid w:val="001F1C59"/>
    <w:rsid w:val="001F2B21"/>
    <w:rsid w:val="001F3EA5"/>
    <w:rsid w:val="001F43B6"/>
    <w:rsid w:val="001F4F80"/>
    <w:rsid w:val="001F7FBD"/>
    <w:rsid w:val="00200808"/>
    <w:rsid w:val="0020239E"/>
    <w:rsid w:val="002107FB"/>
    <w:rsid w:val="00210BF3"/>
    <w:rsid w:val="002113D0"/>
    <w:rsid w:val="00211D56"/>
    <w:rsid w:val="00212FBE"/>
    <w:rsid w:val="002149CA"/>
    <w:rsid w:val="00214EB2"/>
    <w:rsid w:val="002167EC"/>
    <w:rsid w:val="00217171"/>
    <w:rsid w:val="0021764E"/>
    <w:rsid w:val="0022160E"/>
    <w:rsid w:val="00222A7C"/>
    <w:rsid w:val="0022597E"/>
    <w:rsid w:val="00226B5E"/>
    <w:rsid w:val="00230E6E"/>
    <w:rsid w:val="002318E5"/>
    <w:rsid w:val="002373CB"/>
    <w:rsid w:val="00240795"/>
    <w:rsid w:val="0024203F"/>
    <w:rsid w:val="002425E8"/>
    <w:rsid w:val="002442BE"/>
    <w:rsid w:val="002443FD"/>
    <w:rsid w:val="00245212"/>
    <w:rsid w:val="00245457"/>
    <w:rsid w:val="002473C9"/>
    <w:rsid w:val="00250266"/>
    <w:rsid w:val="00250576"/>
    <w:rsid w:val="00250C7D"/>
    <w:rsid w:val="0025106E"/>
    <w:rsid w:val="00251C1A"/>
    <w:rsid w:val="00252876"/>
    <w:rsid w:val="00253990"/>
    <w:rsid w:val="00254BAC"/>
    <w:rsid w:val="00255237"/>
    <w:rsid w:val="002601E9"/>
    <w:rsid w:val="00261A9F"/>
    <w:rsid w:val="00262715"/>
    <w:rsid w:val="00262B16"/>
    <w:rsid w:val="002640D8"/>
    <w:rsid w:val="002643C6"/>
    <w:rsid w:val="002648E1"/>
    <w:rsid w:val="0026493A"/>
    <w:rsid w:val="00264D90"/>
    <w:rsid w:val="00264DB6"/>
    <w:rsid w:val="0026540C"/>
    <w:rsid w:val="00266D38"/>
    <w:rsid w:val="002677DA"/>
    <w:rsid w:val="0027041C"/>
    <w:rsid w:val="00271FE2"/>
    <w:rsid w:val="00273F76"/>
    <w:rsid w:val="002767C3"/>
    <w:rsid w:val="00277373"/>
    <w:rsid w:val="00282424"/>
    <w:rsid w:val="0028380B"/>
    <w:rsid w:val="00284D52"/>
    <w:rsid w:val="00285414"/>
    <w:rsid w:val="002877AB"/>
    <w:rsid w:val="002909A8"/>
    <w:rsid w:val="00291EAE"/>
    <w:rsid w:val="00293C0A"/>
    <w:rsid w:val="0029474B"/>
    <w:rsid w:val="00295DB3"/>
    <w:rsid w:val="00295F8C"/>
    <w:rsid w:val="0029629C"/>
    <w:rsid w:val="00296ECF"/>
    <w:rsid w:val="0029744A"/>
    <w:rsid w:val="002A1659"/>
    <w:rsid w:val="002A2C7E"/>
    <w:rsid w:val="002A3587"/>
    <w:rsid w:val="002A54EA"/>
    <w:rsid w:val="002A56FF"/>
    <w:rsid w:val="002A5D0F"/>
    <w:rsid w:val="002A6247"/>
    <w:rsid w:val="002B72F0"/>
    <w:rsid w:val="002C01E7"/>
    <w:rsid w:val="002C16B9"/>
    <w:rsid w:val="002C3EC1"/>
    <w:rsid w:val="002C4096"/>
    <w:rsid w:val="002C6CCD"/>
    <w:rsid w:val="002C7FAB"/>
    <w:rsid w:val="002D0EDF"/>
    <w:rsid w:val="002D14F8"/>
    <w:rsid w:val="002D1C5E"/>
    <w:rsid w:val="002D25FA"/>
    <w:rsid w:val="002D2D0A"/>
    <w:rsid w:val="002D3A4A"/>
    <w:rsid w:val="002D4358"/>
    <w:rsid w:val="002D5410"/>
    <w:rsid w:val="002D56B4"/>
    <w:rsid w:val="002D752A"/>
    <w:rsid w:val="002E09DF"/>
    <w:rsid w:val="002E0D1F"/>
    <w:rsid w:val="002E23DD"/>
    <w:rsid w:val="002E2924"/>
    <w:rsid w:val="002E58E4"/>
    <w:rsid w:val="002E6190"/>
    <w:rsid w:val="002E6C46"/>
    <w:rsid w:val="002E76AC"/>
    <w:rsid w:val="002E7DB7"/>
    <w:rsid w:val="002F2FDB"/>
    <w:rsid w:val="002F63CC"/>
    <w:rsid w:val="002F73F8"/>
    <w:rsid w:val="00300B5C"/>
    <w:rsid w:val="00301ADF"/>
    <w:rsid w:val="00302121"/>
    <w:rsid w:val="003055C4"/>
    <w:rsid w:val="00305DF0"/>
    <w:rsid w:val="00306E74"/>
    <w:rsid w:val="00312358"/>
    <w:rsid w:val="003123C9"/>
    <w:rsid w:val="00312623"/>
    <w:rsid w:val="003150B2"/>
    <w:rsid w:val="00316DAC"/>
    <w:rsid w:val="00317AA6"/>
    <w:rsid w:val="0032099B"/>
    <w:rsid w:val="00321003"/>
    <w:rsid w:val="003210EA"/>
    <w:rsid w:val="0032144F"/>
    <w:rsid w:val="0032186B"/>
    <w:rsid w:val="00321C35"/>
    <w:rsid w:val="003236A2"/>
    <w:rsid w:val="00323744"/>
    <w:rsid w:val="00323C49"/>
    <w:rsid w:val="00324125"/>
    <w:rsid w:val="00326DA2"/>
    <w:rsid w:val="00327F06"/>
    <w:rsid w:val="0033005B"/>
    <w:rsid w:val="0033009B"/>
    <w:rsid w:val="00330392"/>
    <w:rsid w:val="00331802"/>
    <w:rsid w:val="00333949"/>
    <w:rsid w:val="00336064"/>
    <w:rsid w:val="0033612D"/>
    <w:rsid w:val="003363D2"/>
    <w:rsid w:val="00336ADB"/>
    <w:rsid w:val="00336BA9"/>
    <w:rsid w:val="00337976"/>
    <w:rsid w:val="00337DB9"/>
    <w:rsid w:val="00340A1C"/>
    <w:rsid w:val="00343A05"/>
    <w:rsid w:val="00343E8B"/>
    <w:rsid w:val="0034412D"/>
    <w:rsid w:val="0034489B"/>
    <w:rsid w:val="00345839"/>
    <w:rsid w:val="003459D7"/>
    <w:rsid w:val="00346DDD"/>
    <w:rsid w:val="003473CA"/>
    <w:rsid w:val="0035017C"/>
    <w:rsid w:val="00350585"/>
    <w:rsid w:val="00355219"/>
    <w:rsid w:val="00356C87"/>
    <w:rsid w:val="00360F2E"/>
    <w:rsid w:val="00362E07"/>
    <w:rsid w:val="003630B4"/>
    <w:rsid w:val="00364616"/>
    <w:rsid w:val="003648EB"/>
    <w:rsid w:val="00364D85"/>
    <w:rsid w:val="00365127"/>
    <w:rsid w:val="00365DBA"/>
    <w:rsid w:val="00366B39"/>
    <w:rsid w:val="0036774B"/>
    <w:rsid w:val="00367891"/>
    <w:rsid w:val="0037377D"/>
    <w:rsid w:val="00375E88"/>
    <w:rsid w:val="00376C12"/>
    <w:rsid w:val="00380D34"/>
    <w:rsid w:val="00382BEA"/>
    <w:rsid w:val="003876FE"/>
    <w:rsid w:val="00387868"/>
    <w:rsid w:val="00391CD8"/>
    <w:rsid w:val="003931EA"/>
    <w:rsid w:val="0039351A"/>
    <w:rsid w:val="003938DE"/>
    <w:rsid w:val="00393969"/>
    <w:rsid w:val="00393D49"/>
    <w:rsid w:val="00394EC2"/>
    <w:rsid w:val="003950B7"/>
    <w:rsid w:val="003956E3"/>
    <w:rsid w:val="00395BF1"/>
    <w:rsid w:val="00396A17"/>
    <w:rsid w:val="003975DE"/>
    <w:rsid w:val="003A0034"/>
    <w:rsid w:val="003A272F"/>
    <w:rsid w:val="003A3A33"/>
    <w:rsid w:val="003A46BF"/>
    <w:rsid w:val="003A49AA"/>
    <w:rsid w:val="003A63BA"/>
    <w:rsid w:val="003B1168"/>
    <w:rsid w:val="003B2392"/>
    <w:rsid w:val="003B3CEA"/>
    <w:rsid w:val="003C051F"/>
    <w:rsid w:val="003C3006"/>
    <w:rsid w:val="003C72F8"/>
    <w:rsid w:val="003D5D5A"/>
    <w:rsid w:val="003D7FA0"/>
    <w:rsid w:val="003D7FDA"/>
    <w:rsid w:val="003E0568"/>
    <w:rsid w:val="003E0701"/>
    <w:rsid w:val="003E0CE3"/>
    <w:rsid w:val="003E17E8"/>
    <w:rsid w:val="003E1C85"/>
    <w:rsid w:val="003E27CC"/>
    <w:rsid w:val="003E3953"/>
    <w:rsid w:val="003E6A49"/>
    <w:rsid w:val="003F1384"/>
    <w:rsid w:val="003F41CA"/>
    <w:rsid w:val="003F4944"/>
    <w:rsid w:val="003F6BF9"/>
    <w:rsid w:val="00401539"/>
    <w:rsid w:val="00401DB4"/>
    <w:rsid w:val="00404D57"/>
    <w:rsid w:val="0040543B"/>
    <w:rsid w:val="00406C0A"/>
    <w:rsid w:val="004104F0"/>
    <w:rsid w:val="00410BF9"/>
    <w:rsid w:val="00412DE8"/>
    <w:rsid w:val="00413087"/>
    <w:rsid w:val="004148F6"/>
    <w:rsid w:val="0042054A"/>
    <w:rsid w:val="00422B4F"/>
    <w:rsid w:val="00424D60"/>
    <w:rsid w:val="0043036E"/>
    <w:rsid w:val="00431A3A"/>
    <w:rsid w:val="00432288"/>
    <w:rsid w:val="004329EC"/>
    <w:rsid w:val="004347C1"/>
    <w:rsid w:val="004359D7"/>
    <w:rsid w:val="00440BD7"/>
    <w:rsid w:val="00441164"/>
    <w:rsid w:val="0044256A"/>
    <w:rsid w:val="00442BC0"/>
    <w:rsid w:val="00446AA3"/>
    <w:rsid w:val="00446D67"/>
    <w:rsid w:val="00446FB3"/>
    <w:rsid w:val="00450C7F"/>
    <w:rsid w:val="00450F8E"/>
    <w:rsid w:val="00453BE6"/>
    <w:rsid w:val="0045445B"/>
    <w:rsid w:val="00454A83"/>
    <w:rsid w:val="00455024"/>
    <w:rsid w:val="00455492"/>
    <w:rsid w:val="00455F9D"/>
    <w:rsid w:val="00457A3A"/>
    <w:rsid w:val="004622A0"/>
    <w:rsid w:val="0046273C"/>
    <w:rsid w:val="00466267"/>
    <w:rsid w:val="0047086E"/>
    <w:rsid w:val="004714FE"/>
    <w:rsid w:val="00471659"/>
    <w:rsid w:val="00471FDD"/>
    <w:rsid w:val="004749D8"/>
    <w:rsid w:val="0047655D"/>
    <w:rsid w:val="00480F67"/>
    <w:rsid w:val="004836BA"/>
    <w:rsid w:val="00484FFE"/>
    <w:rsid w:val="00485258"/>
    <w:rsid w:val="00485740"/>
    <w:rsid w:val="00486EAA"/>
    <w:rsid w:val="00487A79"/>
    <w:rsid w:val="00487BB5"/>
    <w:rsid w:val="00490274"/>
    <w:rsid w:val="0049135E"/>
    <w:rsid w:val="004918D7"/>
    <w:rsid w:val="00494915"/>
    <w:rsid w:val="00495CA6"/>
    <w:rsid w:val="004963FC"/>
    <w:rsid w:val="004A1C1E"/>
    <w:rsid w:val="004B1212"/>
    <w:rsid w:val="004B4E52"/>
    <w:rsid w:val="004B66A0"/>
    <w:rsid w:val="004B6817"/>
    <w:rsid w:val="004B7E3A"/>
    <w:rsid w:val="004C17BD"/>
    <w:rsid w:val="004C4D83"/>
    <w:rsid w:val="004C4F41"/>
    <w:rsid w:val="004C500C"/>
    <w:rsid w:val="004C6EAE"/>
    <w:rsid w:val="004D0CC0"/>
    <w:rsid w:val="004D5DAF"/>
    <w:rsid w:val="004D7E45"/>
    <w:rsid w:val="004E1794"/>
    <w:rsid w:val="004E1AD7"/>
    <w:rsid w:val="004E329E"/>
    <w:rsid w:val="004E5EA4"/>
    <w:rsid w:val="004E7E67"/>
    <w:rsid w:val="004F0D8E"/>
    <w:rsid w:val="004F177C"/>
    <w:rsid w:val="004F4351"/>
    <w:rsid w:val="004F5A1C"/>
    <w:rsid w:val="004F6427"/>
    <w:rsid w:val="004F7DF2"/>
    <w:rsid w:val="00500591"/>
    <w:rsid w:val="0050194C"/>
    <w:rsid w:val="005025D8"/>
    <w:rsid w:val="00502F87"/>
    <w:rsid w:val="005038B5"/>
    <w:rsid w:val="00504E41"/>
    <w:rsid w:val="00505450"/>
    <w:rsid w:val="00505C59"/>
    <w:rsid w:val="00507283"/>
    <w:rsid w:val="0050766A"/>
    <w:rsid w:val="00511B27"/>
    <w:rsid w:val="005130DC"/>
    <w:rsid w:val="00515C31"/>
    <w:rsid w:val="005169C9"/>
    <w:rsid w:val="005216D8"/>
    <w:rsid w:val="00522F93"/>
    <w:rsid w:val="00523675"/>
    <w:rsid w:val="005256D1"/>
    <w:rsid w:val="005264EC"/>
    <w:rsid w:val="00527CED"/>
    <w:rsid w:val="00532462"/>
    <w:rsid w:val="00533EF4"/>
    <w:rsid w:val="005348FD"/>
    <w:rsid w:val="00536768"/>
    <w:rsid w:val="005374D8"/>
    <w:rsid w:val="00537D5F"/>
    <w:rsid w:val="0054257A"/>
    <w:rsid w:val="00544260"/>
    <w:rsid w:val="00544EDB"/>
    <w:rsid w:val="00550113"/>
    <w:rsid w:val="0055141E"/>
    <w:rsid w:val="005525CB"/>
    <w:rsid w:val="00553255"/>
    <w:rsid w:val="005535CD"/>
    <w:rsid w:val="00553833"/>
    <w:rsid w:val="00553A23"/>
    <w:rsid w:val="0055572A"/>
    <w:rsid w:val="00555CF5"/>
    <w:rsid w:val="00555E65"/>
    <w:rsid w:val="00557950"/>
    <w:rsid w:val="005602B4"/>
    <w:rsid w:val="00561566"/>
    <w:rsid w:val="00562B50"/>
    <w:rsid w:val="005637D4"/>
    <w:rsid w:val="00564A70"/>
    <w:rsid w:val="00565FC7"/>
    <w:rsid w:val="00567BD4"/>
    <w:rsid w:val="00570AE1"/>
    <w:rsid w:val="0057163F"/>
    <w:rsid w:val="00574E1C"/>
    <w:rsid w:val="0057514E"/>
    <w:rsid w:val="00576DA7"/>
    <w:rsid w:val="00577229"/>
    <w:rsid w:val="00577EF4"/>
    <w:rsid w:val="00580098"/>
    <w:rsid w:val="005803AB"/>
    <w:rsid w:val="0058070E"/>
    <w:rsid w:val="005811C5"/>
    <w:rsid w:val="005814B0"/>
    <w:rsid w:val="005821F7"/>
    <w:rsid w:val="00583767"/>
    <w:rsid w:val="00586854"/>
    <w:rsid w:val="005869E2"/>
    <w:rsid w:val="00590081"/>
    <w:rsid w:val="00591225"/>
    <w:rsid w:val="00592C76"/>
    <w:rsid w:val="005943E9"/>
    <w:rsid w:val="00595391"/>
    <w:rsid w:val="00596E02"/>
    <w:rsid w:val="00597089"/>
    <w:rsid w:val="005A21B1"/>
    <w:rsid w:val="005A284B"/>
    <w:rsid w:val="005A28CE"/>
    <w:rsid w:val="005A3410"/>
    <w:rsid w:val="005A424C"/>
    <w:rsid w:val="005A42D8"/>
    <w:rsid w:val="005A464F"/>
    <w:rsid w:val="005A5CAF"/>
    <w:rsid w:val="005A625C"/>
    <w:rsid w:val="005A6821"/>
    <w:rsid w:val="005A6FBC"/>
    <w:rsid w:val="005A700C"/>
    <w:rsid w:val="005A71D7"/>
    <w:rsid w:val="005A76A8"/>
    <w:rsid w:val="005A7857"/>
    <w:rsid w:val="005A7960"/>
    <w:rsid w:val="005A7A5C"/>
    <w:rsid w:val="005B1459"/>
    <w:rsid w:val="005B35B3"/>
    <w:rsid w:val="005B458A"/>
    <w:rsid w:val="005B4F5C"/>
    <w:rsid w:val="005B500A"/>
    <w:rsid w:val="005B5EBD"/>
    <w:rsid w:val="005B72A2"/>
    <w:rsid w:val="005B7A46"/>
    <w:rsid w:val="005C0E56"/>
    <w:rsid w:val="005C4858"/>
    <w:rsid w:val="005D07E3"/>
    <w:rsid w:val="005D16F1"/>
    <w:rsid w:val="005D1E8A"/>
    <w:rsid w:val="005D1FD8"/>
    <w:rsid w:val="005D2357"/>
    <w:rsid w:val="005D5E35"/>
    <w:rsid w:val="005D634A"/>
    <w:rsid w:val="005D769A"/>
    <w:rsid w:val="005E099E"/>
    <w:rsid w:val="005E191C"/>
    <w:rsid w:val="005E1B72"/>
    <w:rsid w:val="005E1C87"/>
    <w:rsid w:val="005E20AA"/>
    <w:rsid w:val="005E3624"/>
    <w:rsid w:val="005E6C58"/>
    <w:rsid w:val="005E730E"/>
    <w:rsid w:val="005F0713"/>
    <w:rsid w:val="005F0A53"/>
    <w:rsid w:val="005F1B6B"/>
    <w:rsid w:val="005F1C65"/>
    <w:rsid w:val="005F3C67"/>
    <w:rsid w:val="005F4D9C"/>
    <w:rsid w:val="005F581D"/>
    <w:rsid w:val="005F7A57"/>
    <w:rsid w:val="00603F4C"/>
    <w:rsid w:val="00604D10"/>
    <w:rsid w:val="0060524A"/>
    <w:rsid w:val="00605DDE"/>
    <w:rsid w:val="00606616"/>
    <w:rsid w:val="006068CE"/>
    <w:rsid w:val="006106D0"/>
    <w:rsid w:val="00610B52"/>
    <w:rsid w:val="006138C0"/>
    <w:rsid w:val="00614079"/>
    <w:rsid w:val="006149E9"/>
    <w:rsid w:val="006156EA"/>
    <w:rsid w:val="00616687"/>
    <w:rsid w:val="00617236"/>
    <w:rsid w:val="00617D8D"/>
    <w:rsid w:val="006202F6"/>
    <w:rsid w:val="00623CA1"/>
    <w:rsid w:val="006248F9"/>
    <w:rsid w:val="006255AC"/>
    <w:rsid w:val="00630CAE"/>
    <w:rsid w:val="006312E1"/>
    <w:rsid w:val="0063135F"/>
    <w:rsid w:val="00632704"/>
    <w:rsid w:val="006331B7"/>
    <w:rsid w:val="00634A0D"/>
    <w:rsid w:val="006362C0"/>
    <w:rsid w:val="00642AA3"/>
    <w:rsid w:val="00642DEC"/>
    <w:rsid w:val="00643F9B"/>
    <w:rsid w:val="00643FE6"/>
    <w:rsid w:val="00646697"/>
    <w:rsid w:val="00647040"/>
    <w:rsid w:val="00647A03"/>
    <w:rsid w:val="00652387"/>
    <w:rsid w:val="00653CAF"/>
    <w:rsid w:val="00655871"/>
    <w:rsid w:val="00660C33"/>
    <w:rsid w:val="006619FA"/>
    <w:rsid w:val="00663543"/>
    <w:rsid w:val="0066396B"/>
    <w:rsid w:val="00663B23"/>
    <w:rsid w:val="006640BB"/>
    <w:rsid w:val="00667E0F"/>
    <w:rsid w:val="006701F1"/>
    <w:rsid w:val="006720D6"/>
    <w:rsid w:val="0067345B"/>
    <w:rsid w:val="006750A1"/>
    <w:rsid w:val="00675E0B"/>
    <w:rsid w:val="00675E43"/>
    <w:rsid w:val="0067769E"/>
    <w:rsid w:val="00677A83"/>
    <w:rsid w:val="00680701"/>
    <w:rsid w:val="00680733"/>
    <w:rsid w:val="00681554"/>
    <w:rsid w:val="006822A5"/>
    <w:rsid w:val="006827E1"/>
    <w:rsid w:val="00683AAA"/>
    <w:rsid w:val="00686709"/>
    <w:rsid w:val="00686DC5"/>
    <w:rsid w:val="00690617"/>
    <w:rsid w:val="00691015"/>
    <w:rsid w:val="00691188"/>
    <w:rsid w:val="00693C4A"/>
    <w:rsid w:val="00693F48"/>
    <w:rsid w:val="00694754"/>
    <w:rsid w:val="006957EB"/>
    <w:rsid w:val="00697287"/>
    <w:rsid w:val="00697DE8"/>
    <w:rsid w:val="006A23A3"/>
    <w:rsid w:val="006A419C"/>
    <w:rsid w:val="006A4670"/>
    <w:rsid w:val="006A5090"/>
    <w:rsid w:val="006B11D6"/>
    <w:rsid w:val="006B1DC7"/>
    <w:rsid w:val="006B207D"/>
    <w:rsid w:val="006B252B"/>
    <w:rsid w:val="006B45F1"/>
    <w:rsid w:val="006B4FAD"/>
    <w:rsid w:val="006B549A"/>
    <w:rsid w:val="006B61E2"/>
    <w:rsid w:val="006B62A8"/>
    <w:rsid w:val="006B7AF6"/>
    <w:rsid w:val="006C0350"/>
    <w:rsid w:val="006C1248"/>
    <w:rsid w:val="006C192E"/>
    <w:rsid w:val="006C2639"/>
    <w:rsid w:val="006C393C"/>
    <w:rsid w:val="006C4332"/>
    <w:rsid w:val="006C5A53"/>
    <w:rsid w:val="006C5C00"/>
    <w:rsid w:val="006C5D13"/>
    <w:rsid w:val="006C6FB4"/>
    <w:rsid w:val="006D1A94"/>
    <w:rsid w:val="006D2ED9"/>
    <w:rsid w:val="006D3463"/>
    <w:rsid w:val="006D3BE7"/>
    <w:rsid w:val="006D50F3"/>
    <w:rsid w:val="006D549F"/>
    <w:rsid w:val="006D55DD"/>
    <w:rsid w:val="006D696D"/>
    <w:rsid w:val="006E092D"/>
    <w:rsid w:val="006E2F35"/>
    <w:rsid w:val="006E3479"/>
    <w:rsid w:val="006E5112"/>
    <w:rsid w:val="006E5723"/>
    <w:rsid w:val="006E5FCE"/>
    <w:rsid w:val="006E7CAD"/>
    <w:rsid w:val="006F31CF"/>
    <w:rsid w:val="006F31E8"/>
    <w:rsid w:val="006F5DF5"/>
    <w:rsid w:val="006F6D0D"/>
    <w:rsid w:val="007007C7"/>
    <w:rsid w:val="00703698"/>
    <w:rsid w:val="00703747"/>
    <w:rsid w:val="007037D1"/>
    <w:rsid w:val="00704709"/>
    <w:rsid w:val="0070682E"/>
    <w:rsid w:val="00710D79"/>
    <w:rsid w:val="00711897"/>
    <w:rsid w:val="00713543"/>
    <w:rsid w:val="007136E6"/>
    <w:rsid w:val="0071373A"/>
    <w:rsid w:val="00714BED"/>
    <w:rsid w:val="00715073"/>
    <w:rsid w:val="007157C0"/>
    <w:rsid w:val="007175A7"/>
    <w:rsid w:val="007210EF"/>
    <w:rsid w:val="007214A6"/>
    <w:rsid w:val="00721B89"/>
    <w:rsid w:val="00724CD5"/>
    <w:rsid w:val="00726C56"/>
    <w:rsid w:val="0072777C"/>
    <w:rsid w:val="00730B76"/>
    <w:rsid w:val="00731EE4"/>
    <w:rsid w:val="0073203C"/>
    <w:rsid w:val="007322DD"/>
    <w:rsid w:val="00733345"/>
    <w:rsid w:val="007341B4"/>
    <w:rsid w:val="00736449"/>
    <w:rsid w:val="00737E32"/>
    <w:rsid w:val="00740AD2"/>
    <w:rsid w:val="007425AF"/>
    <w:rsid w:val="007425FD"/>
    <w:rsid w:val="00742B01"/>
    <w:rsid w:val="00744E5E"/>
    <w:rsid w:val="007472F0"/>
    <w:rsid w:val="0075255F"/>
    <w:rsid w:val="00753B5E"/>
    <w:rsid w:val="00754C74"/>
    <w:rsid w:val="00755474"/>
    <w:rsid w:val="00755F35"/>
    <w:rsid w:val="007611C7"/>
    <w:rsid w:val="00762587"/>
    <w:rsid w:val="00763D4F"/>
    <w:rsid w:val="00764912"/>
    <w:rsid w:val="00764B8C"/>
    <w:rsid w:val="00767003"/>
    <w:rsid w:val="00767AEA"/>
    <w:rsid w:val="007714D6"/>
    <w:rsid w:val="00771CB8"/>
    <w:rsid w:val="007722FE"/>
    <w:rsid w:val="0077333D"/>
    <w:rsid w:val="00773D96"/>
    <w:rsid w:val="0077441E"/>
    <w:rsid w:val="00774C48"/>
    <w:rsid w:val="00780341"/>
    <w:rsid w:val="00781569"/>
    <w:rsid w:val="00784E0C"/>
    <w:rsid w:val="0078776D"/>
    <w:rsid w:val="00787F79"/>
    <w:rsid w:val="00791313"/>
    <w:rsid w:val="007951C1"/>
    <w:rsid w:val="00795854"/>
    <w:rsid w:val="00796A26"/>
    <w:rsid w:val="007A064B"/>
    <w:rsid w:val="007A066B"/>
    <w:rsid w:val="007A0AA7"/>
    <w:rsid w:val="007A2323"/>
    <w:rsid w:val="007A36B8"/>
    <w:rsid w:val="007A3BEA"/>
    <w:rsid w:val="007B042B"/>
    <w:rsid w:val="007B1C63"/>
    <w:rsid w:val="007B2050"/>
    <w:rsid w:val="007B5FE7"/>
    <w:rsid w:val="007B7EAE"/>
    <w:rsid w:val="007C035D"/>
    <w:rsid w:val="007C047D"/>
    <w:rsid w:val="007C17F6"/>
    <w:rsid w:val="007C2538"/>
    <w:rsid w:val="007C2F9F"/>
    <w:rsid w:val="007C63D5"/>
    <w:rsid w:val="007C6423"/>
    <w:rsid w:val="007C7A2A"/>
    <w:rsid w:val="007C7AE5"/>
    <w:rsid w:val="007C7BCA"/>
    <w:rsid w:val="007C7E82"/>
    <w:rsid w:val="007D02CA"/>
    <w:rsid w:val="007D08EF"/>
    <w:rsid w:val="007D1787"/>
    <w:rsid w:val="007D368C"/>
    <w:rsid w:val="007D4D1F"/>
    <w:rsid w:val="007D5048"/>
    <w:rsid w:val="007D5316"/>
    <w:rsid w:val="007D60CD"/>
    <w:rsid w:val="007D73D9"/>
    <w:rsid w:val="007E0C34"/>
    <w:rsid w:val="007E19E4"/>
    <w:rsid w:val="007E1FC2"/>
    <w:rsid w:val="007E4BF2"/>
    <w:rsid w:val="007E6888"/>
    <w:rsid w:val="007E751B"/>
    <w:rsid w:val="007E7B05"/>
    <w:rsid w:val="007F0025"/>
    <w:rsid w:val="007F04DB"/>
    <w:rsid w:val="007F1CBD"/>
    <w:rsid w:val="007F3947"/>
    <w:rsid w:val="007F64B7"/>
    <w:rsid w:val="007F6650"/>
    <w:rsid w:val="007F79E0"/>
    <w:rsid w:val="00800004"/>
    <w:rsid w:val="00802EA5"/>
    <w:rsid w:val="00803E61"/>
    <w:rsid w:val="00804549"/>
    <w:rsid w:val="00805BE1"/>
    <w:rsid w:val="00805E36"/>
    <w:rsid w:val="00806E1A"/>
    <w:rsid w:val="00810484"/>
    <w:rsid w:val="00814EB7"/>
    <w:rsid w:val="00816348"/>
    <w:rsid w:val="00821229"/>
    <w:rsid w:val="008221A5"/>
    <w:rsid w:val="00825454"/>
    <w:rsid w:val="008264C1"/>
    <w:rsid w:val="008316A4"/>
    <w:rsid w:val="008326FE"/>
    <w:rsid w:val="008333C3"/>
    <w:rsid w:val="0083645E"/>
    <w:rsid w:val="00836A53"/>
    <w:rsid w:val="00837208"/>
    <w:rsid w:val="00837334"/>
    <w:rsid w:val="00837D94"/>
    <w:rsid w:val="008418E3"/>
    <w:rsid w:val="0084394B"/>
    <w:rsid w:val="00843E99"/>
    <w:rsid w:val="008443A7"/>
    <w:rsid w:val="00845750"/>
    <w:rsid w:val="00845FE0"/>
    <w:rsid w:val="008468F8"/>
    <w:rsid w:val="00846A6E"/>
    <w:rsid w:val="00847092"/>
    <w:rsid w:val="0085082B"/>
    <w:rsid w:val="00851B5D"/>
    <w:rsid w:val="00852A21"/>
    <w:rsid w:val="00854848"/>
    <w:rsid w:val="0085484B"/>
    <w:rsid w:val="008548B8"/>
    <w:rsid w:val="008551DA"/>
    <w:rsid w:val="00861C8F"/>
    <w:rsid w:val="00863E00"/>
    <w:rsid w:val="00866A0E"/>
    <w:rsid w:val="00867017"/>
    <w:rsid w:val="00870C69"/>
    <w:rsid w:val="008719A8"/>
    <w:rsid w:val="00875944"/>
    <w:rsid w:val="008759F8"/>
    <w:rsid w:val="00877860"/>
    <w:rsid w:val="00877865"/>
    <w:rsid w:val="00877D4C"/>
    <w:rsid w:val="00883612"/>
    <w:rsid w:val="0088389F"/>
    <w:rsid w:val="00883A09"/>
    <w:rsid w:val="00883D5B"/>
    <w:rsid w:val="00886415"/>
    <w:rsid w:val="00886B8A"/>
    <w:rsid w:val="008959FC"/>
    <w:rsid w:val="008A10A2"/>
    <w:rsid w:val="008A213B"/>
    <w:rsid w:val="008A2609"/>
    <w:rsid w:val="008A3080"/>
    <w:rsid w:val="008A3D3C"/>
    <w:rsid w:val="008A4EEF"/>
    <w:rsid w:val="008A62ED"/>
    <w:rsid w:val="008B2878"/>
    <w:rsid w:val="008B2CDC"/>
    <w:rsid w:val="008B3B96"/>
    <w:rsid w:val="008B5F81"/>
    <w:rsid w:val="008B6C00"/>
    <w:rsid w:val="008B7D5B"/>
    <w:rsid w:val="008C0B56"/>
    <w:rsid w:val="008C148A"/>
    <w:rsid w:val="008C2C68"/>
    <w:rsid w:val="008C6DF0"/>
    <w:rsid w:val="008C7AD8"/>
    <w:rsid w:val="008D012E"/>
    <w:rsid w:val="008D07D5"/>
    <w:rsid w:val="008D085B"/>
    <w:rsid w:val="008D11A0"/>
    <w:rsid w:val="008D32A2"/>
    <w:rsid w:val="008D4E75"/>
    <w:rsid w:val="008D52EB"/>
    <w:rsid w:val="008D5BAE"/>
    <w:rsid w:val="008D5BB0"/>
    <w:rsid w:val="008D6381"/>
    <w:rsid w:val="008D6C33"/>
    <w:rsid w:val="008E16FD"/>
    <w:rsid w:val="008E1FF1"/>
    <w:rsid w:val="008E2D90"/>
    <w:rsid w:val="008E5171"/>
    <w:rsid w:val="008E52F3"/>
    <w:rsid w:val="008E7294"/>
    <w:rsid w:val="008F0353"/>
    <w:rsid w:val="008F30AC"/>
    <w:rsid w:val="008F3C0D"/>
    <w:rsid w:val="008F536F"/>
    <w:rsid w:val="008F5C73"/>
    <w:rsid w:val="008F6D9C"/>
    <w:rsid w:val="008F7695"/>
    <w:rsid w:val="008F7741"/>
    <w:rsid w:val="00901060"/>
    <w:rsid w:val="009035E1"/>
    <w:rsid w:val="009046DE"/>
    <w:rsid w:val="009048D9"/>
    <w:rsid w:val="00905763"/>
    <w:rsid w:val="009070E5"/>
    <w:rsid w:val="00907D71"/>
    <w:rsid w:val="0091002A"/>
    <w:rsid w:val="0091167B"/>
    <w:rsid w:val="00911D54"/>
    <w:rsid w:val="009123DA"/>
    <w:rsid w:val="00913274"/>
    <w:rsid w:val="00914118"/>
    <w:rsid w:val="0091497B"/>
    <w:rsid w:val="00916827"/>
    <w:rsid w:val="009202E8"/>
    <w:rsid w:val="00921247"/>
    <w:rsid w:val="00921872"/>
    <w:rsid w:val="00921BC5"/>
    <w:rsid w:val="0092312A"/>
    <w:rsid w:val="009257A3"/>
    <w:rsid w:val="00926BB4"/>
    <w:rsid w:val="00926E18"/>
    <w:rsid w:val="00927B97"/>
    <w:rsid w:val="00930E5F"/>
    <w:rsid w:val="009314BE"/>
    <w:rsid w:val="009316A4"/>
    <w:rsid w:val="00935FAB"/>
    <w:rsid w:val="00937D4F"/>
    <w:rsid w:val="00940589"/>
    <w:rsid w:val="00941255"/>
    <w:rsid w:val="0094248B"/>
    <w:rsid w:val="00943112"/>
    <w:rsid w:val="0094699B"/>
    <w:rsid w:val="009474D7"/>
    <w:rsid w:val="00950071"/>
    <w:rsid w:val="0095102C"/>
    <w:rsid w:val="0095138F"/>
    <w:rsid w:val="00951988"/>
    <w:rsid w:val="00951A71"/>
    <w:rsid w:val="00951DAE"/>
    <w:rsid w:val="00952236"/>
    <w:rsid w:val="00952459"/>
    <w:rsid w:val="009526F5"/>
    <w:rsid w:val="009537E0"/>
    <w:rsid w:val="00953A27"/>
    <w:rsid w:val="009547EF"/>
    <w:rsid w:val="009603B2"/>
    <w:rsid w:val="009624B1"/>
    <w:rsid w:val="00963089"/>
    <w:rsid w:val="00964319"/>
    <w:rsid w:val="0096514D"/>
    <w:rsid w:val="00970C62"/>
    <w:rsid w:val="00972356"/>
    <w:rsid w:val="00974704"/>
    <w:rsid w:val="009757C4"/>
    <w:rsid w:val="009764A9"/>
    <w:rsid w:val="00977784"/>
    <w:rsid w:val="00981583"/>
    <w:rsid w:val="00982CA9"/>
    <w:rsid w:val="00983807"/>
    <w:rsid w:val="00984E23"/>
    <w:rsid w:val="009858D6"/>
    <w:rsid w:val="00985A32"/>
    <w:rsid w:val="00986559"/>
    <w:rsid w:val="009868D0"/>
    <w:rsid w:val="00987C5D"/>
    <w:rsid w:val="00987FF9"/>
    <w:rsid w:val="00996BD9"/>
    <w:rsid w:val="00997801"/>
    <w:rsid w:val="009979B8"/>
    <w:rsid w:val="009A10AE"/>
    <w:rsid w:val="009A12F2"/>
    <w:rsid w:val="009A3173"/>
    <w:rsid w:val="009A5181"/>
    <w:rsid w:val="009A6607"/>
    <w:rsid w:val="009B05C2"/>
    <w:rsid w:val="009B2555"/>
    <w:rsid w:val="009B40C8"/>
    <w:rsid w:val="009B4C57"/>
    <w:rsid w:val="009B4E26"/>
    <w:rsid w:val="009B5D55"/>
    <w:rsid w:val="009B61C1"/>
    <w:rsid w:val="009B68AF"/>
    <w:rsid w:val="009C30D3"/>
    <w:rsid w:val="009C3BFE"/>
    <w:rsid w:val="009C446C"/>
    <w:rsid w:val="009C67C1"/>
    <w:rsid w:val="009D11E4"/>
    <w:rsid w:val="009D1261"/>
    <w:rsid w:val="009D1B79"/>
    <w:rsid w:val="009D5A0F"/>
    <w:rsid w:val="009D6A93"/>
    <w:rsid w:val="009D7EF2"/>
    <w:rsid w:val="009E4A6F"/>
    <w:rsid w:val="009E57E4"/>
    <w:rsid w:val="009E6FE0"/>
    <w:rsid w:val="009E7583"/>
    <w:rsid w:val="00A04725"/>
    <w:rsid w:val="00A0634B"/>
    <w:rsid w:val="00A11607"/>
    <w:rsid w:val="00A13E9F"/>
    <w:rsid w:val="00A164B4"/>
    <w:rsid w:val="00A16DDB"/>
    <w:rsid w:val="00A205A7"/>
    <w:rsid w:val="00A20A79"/>
    <w:rsid w:val="00A20E98"/>
    <w:rsid w:val="00A210D8"/>
    <w:rsid w:val="00A27E5E"/>
    <w:rsid w:val="00A31A11"/>
    <w:rsid w:val="00A341DD"/>
    <w:rsid w:val="00A35B21"/>
    <w:rsid w:val="00A36811"/>
    <w:rsid w:val="00A44C0A"/>
    <w:rsid w:val="00A44EC9"/>
    <w:rsid w:val="00A4542C"/>
    <w:rsid w:val="00A46381"/>
    <w:rsid w:val="00A47896"/>
    <w:rsid w:val="00A52902"/>
    <w:rsid w:val="00A54755"/>
    <w:rsid w:val="00A55031"/>
    <w:rsid w:val="00A566B1"/>
    <w:rsid w:val="00A56B5E"/>
    <w:rsid w:val="00A57EA7"/>
    <w:rsid w:val="00A60B6C"/>
    <w:rsid w:val="00A60DD6"/>
    <w:rsid w:val="00A64460"/>
    <w:rsid w:val="00A659FD"/>
    <w:rsid w:val="00A65D95"/>
    <w:rsid w:val="00A67C84"/>
    <w:rsid w:val="00A721BB"/>
    <w:rsid w:val="00A7253E"/>
    <w:rsid w:val="00A72707"/>
    <w:rsid w:val="00A73862"/>
    <w:rsid w:val="00A73BA3"/>
    <w:rsid w:val="00A743FF"/>
    <w:rsid w:val="00A744A7"/>
    <w:rsid w:val="00A752B9"/>
    <w:rsid w:val="00A75B3D"/>
    <w:rsid w:val="00A75C4B"/>
    <w:rsid w:val="00A76077"/>
    <w:rsid w:val="00A808BE"/>
    <w:rsid w:val="00A80E62"/>
    <w:rsid w:val="00A82FA7"/>
    <w:rsid w:val="00A867B9"/>
    <w:rsid w:val="00A91792"/>
    <w:rsid w:val="00A91ABB"/>
    <w:rsid w:val="00A92F6C"/>
    <w:rsid w:val="00A9307C"/>
    <w:rsid w:val="00A93512"/>
    <w:rsid w:val="00A952E8"/>
    <w:rsid w:val="00A95D3C"/>
    <w:rsid w:val="00A96521"/>
    <w:rsid w:val="00A96A57"/>
    <w:rsid w:val="00AA2C76"/>
    <w:rsid w:val="00AA5777"/>
    <w:rsid w:val="00AA6A22"/>
    <w:rsid w:val="00AA6ADD"/>
    <w:rsid w:val="00AA74B7"/>
    <w:rsid w:val="00AB0399"/>
    <w:rsid w:val="00AB09B6"/>
    <w:rsid w:val="00AB17B5"/>
    <w:rsid w:val="00AB34D8"/>
    <w:rsid w:val="00AB5313"/>
    <w:rsid w:val="00AB69A4"/>
    <w:rsid w:val="00AC42B9"/>
    <w:rsid w:val="00AC5130"/>
    <w:rsid w:val="00AC596A"/>
    <w:rsid w:val="00AC66B8"/>
    <w:rsid w:val="00AC7A43"/>
    <w:rsid w:val="00AD00BB"/>
    <w:rsid w:val="00AD01F0"/>
    <w:rsid w:val="00AD05DE"/>
    <w:rsid w:val="00AD09EB"/>
    <w:rsid w:val="00AD1A99"/>
    <w:rsid w:val="00AD24E1"/>
    <w:rsid w:val="00AD3458"/>
    <w:rsid w:val="00AD6433"/>
    <w:rsid w:val="00AE05B5"/>
    <w:rsid w:val="00AE0D8A"/>
    <w:rsid w:val="00AE2249"/>
    <w:rsid w:val="00AE72DB"/>
    <w:rsid w:val="00AE7747"/>
    <w:rsid w:val="00AF255A"/>
    <w:rsid w:val="00AF3A62"/>
    <w:rsid w:val="00AF645D"/>
    <w:rsid w:val="00AF7A9A"/>
    <w:rsid w:val="00B01C3C"/>
    <w:rsid w:val="00B0335C"/>
    <w:rsid w:val="00B104DF"/>
    <w:rsid w:val="00B10CD1"/>
    <w:rsid w:val="00B12E2E"/>
    <w:rsid w:val="00B1448F"/>
    <w:rsid w:val="00B147D1"/>
    <w:rsid w:val="00B14EF5"/>
    <w:rsid w:val="00B15309"/>
    <w:rsid w:val="00B1752F"/>
    <w:rsid w:val="00B17D15"/>
    <w:rsid w:val="00B21A27"/>
    <w:rsid w:val="00B24A61"/>
    <w:rsid w:val="00B26981"/>
    <w:rsid w:val="00B30622"/>
    <w:rsid w:val="00B30A7F"/>
    <w:rsid w:val="00B30B87"/>
    <w:rsid w:val="00B30C40"/>
    <w:rsid w:val="00B32B5E"/>
    <w:rsid w:val="00B3345A"/>
    <w:rsid w:val="00B3475D"/>
    <w:rsid w:val="00B34C8F"/>
    <w:rsid w:val="00B35194"/>
    <w:rsid w:val="00B4113F"/>
    <w:rsid w:val="00B43717"/>
    <w:rsid w:val="00B44812"/>
    <w:rsid w:val="00B44862"/>
    <w:rsid w:val="00B44939"/>
    <w:rsid w:val="00B45463"/>
    <w:rsid w:val="00B50071"/>
    <w:rsid w:val="00B511F1"/>
    <w:rsid w:val="00B514F5"/>
    <w:rsid w:val="00B56434"/>
    <w:rsid w:val="00B56474"/>
    <w:rsid w:val="00B56A7D"/>
    <w:rsid w:val="00B5704B"/>
    <w:rsid w:val="00B607F5"/>
    <w:rsid w:val="00B61A5D"/>
    <w:rsid w:val="00B62BC6"/>
    <w:rsid w:val="00B65DF2"/>
    <w:rsid w:val="00B700C9"/>
    <w:rsid w:val="00B72A84"/>
    <w:rsid w:val="00B74389"/>
    <w:rsid w:val="00B74C6D"/>
    <w:rsid w:val="00B74D32"/>
    <w:rsid w:val="00B77F7B"/>
    <w:rsid w:val="00B80A61"/>
    <w:rsid w:val="00B8112B"/>
    <w:rsid w:val="00B83607"/>
    <w:rsid w:val="00B8535A"/>
    <w:rsid w:val="00B86974"/>
    <w:rsid w:val="00B86B7A"/>
    <w:rsid w:val="00B8779E"/>
    <w:rsid w:val="00B87926"/>
    <w:rsid w:val="00B87BB7"/>
    <w:rsid w:val="00B91A6C"/>
    <w:rsid w:val="00B92E61"/>
    <w:rsid w:val="00B932F3"/>
    <w:rsid w:val="00B94166"/>
    <w:rsid w:val="00B94CF3"/>
    <w:rsid w:val="00B95AFB"/>
    <w:rsid w:val="00B95D12"/>
    <w:rsid w:val="00BA0418"/>
    <w:rsid w:val="00BA0718"/>
    <w:rsid w:val="00BA10B2"/>
    <w:rsid w:val="00BA10CC"/>
    <w:rsid w:val="00BA201B"/>
    <w:rsid w:val="00BA206D"/>
    <w:rsid w:val="00BA2836"/>
    <w:rsid w:val="00BA29F6"/>
    <w:rsid w:val="00BA45DD"/>
    <w:rsid w:val="00BA45E1"/>
    <w:rsid w:val="00BA461B"/>
    <w:rsid w:val="00BA4B1D"/>
    <w:rsid w:val="00BA55F5"/>
    <w:rsid w:val="00BA63B0"/>
    <w:rsid w:val="00BA6A69"/>
    <w:rsid w:val="00BB0083"/>
    <w:rsid w:val="00BB00FC"/>
    <w:rsid w:val="00BB07CA"/>
    <w:rsid w:val="00BB1A49"/>
    <w:rsid w:val="00BB3A20"/>
    <w:rsid w:val="00BB5969"/>
    <w:rsid w:val="00BB5CC8"/>
    <w:rsid w:val="00BB6E2A"/>
    <w:rsid w:val="00BB771C"/>
    <w:rsid w:val="00BC0941"/>
    <w:rsid w:val="00BC29CD"/>
    <w:rsid w:val="00BC6C3F"/>
    <w:rsid w:val="00BC7F49"/>
    <w:rsid w:val="00BD002B"/>
    <w:rsid w:val="00BD068E"/>
    <w:rsid w:val="00BD07A0"/>
    <w:rsid w:val="00BD1156"/>
    <w:rsid w:val="00BD3B59"/>
    <w:rsid w:val="00BD5717"/>
    <w:rsid w:val="00BD6069"/>
    <w:rsid w:val="00BD74A5"/>
    <w:rsid w:val="00BE0BEE"/>
    <w:rsid w:val="00BE1728"/>
    <w:rsid w:val="00BE29FF"/>
    <w:rsid w:val="00BE2EC0"/>
    <w:rsid w:val="00BE32D8"/>
    <w:rsid w:val="00BE3BCD"/>
    <w:rsid w:val="00BE45A5"/>
    <w:rsid w:val="00BE70DE"/>
    <w:rsid w:val="00BF045D"/>
    <w:rsid w:val="00BF29E0"/>
    <w:rsid w:val="00BF63A7"/>
    <w:rsid w:val="00BF71BF"/>
    <w:rsid w:val="00BF77F8"/>
    <w:rsid w:val="00C00A81"/>
    <w:rsid w:val="00C01468"/>
    <w:rsid w:val="00C019A4"/>
    <w:rsid w:val="00C04037"/>
    <w:rsid w:val="00C10C8A"/>
    <w:rsid w:val="00C117CA"/>
    <w:rsid w:val="00C13AEF"/>
    <w:rsid w:val="00C14A3E"/>
    <w:rsid w:val="00C14EED"/>
    <w:rsid w:val="00C15143"/>
    <w:rsid w:val="00C15BA5"/>
    <w:rsid w:val="00C16CF4"/>
    <w:rsid w:val="00C22163"/>
    <w:rsid w:val="00C22CE7"/>
    <w:rsid w:val="00C23860"/>
    <w:rsid w:val="00C24137"/>
    <w:rsid w:val="00C241DD"/>
    <w:rsid w:val="00C242D9"/>
    <w:rsid w:val="00C250CA"/>
    <w:rsid w:val="00C2631A"/>
    <w:rsid w:val="00C2699F"/>
    <w:rsid w:val="00C305A8"/>
    <w:rsid w:val="00C30848"/>
    <w:rsid w:val="00C32026"/>
    <w:rsid w:val="00C32F91"/>
    <w:rsid w:val="00C3348F"/>
    <w:rsid w:val="00C34403"/>
    <w:rsid w:val="00C41779"/>
    <w:rsid w:val="00C4294A"/>
    <w:rsid w:val="00C42D06"/>
    <w:rsid w:val="00C44235"/>
    <w:rsid w:val="00C451F2"/>
    <w:rsid w:val="00C4520B"/>
    <w:rsid w:val="00C45801"/>
    <w:rsid w:val="00C46F30"/>
    <w:rsid w:val="00C535F8"/>
    <w:rsid w:val="00C53613"/>
    <w:rsid w:val="00C53B38"/>
    <w:rsid w:val="00C53D31"/>
    <w:rsid w:val="00C5457D"/>
    <w:rsid w:val="00C574BB"/>
    <w:rsid w:val="00C574C9"/>
    <w:rsid w:val="00C5788B"/>
    <w:rsid w:val="00C60F2D"/>
    <w:rsid w:val="00C63080"/>
    <w:rsid w:val="00C66AE5"/>
    <w:rsid w:val="00C67D1D"/>
    <w:rsid w:val="00C739AE"/>
    <w:rsid w:val="00C74562"/>
    <w:rsid w:val="00C74929"/>
    <w:rsid w:val="00C8365E"/>
    <w:rsid w:val="00C852B5"/>
    <w:rsid w:val="00C86C8D"/>
    <w:rsid w:val="00C90082"/>
    <w:rsid w:val="00C90775"/>
    <w:rsid w:val="00C90A0D"/>
    <w:rsid w:val="00C90F60"/>
    <w:rsid w:val="00C91634"/>
    <w:rsid w:val="00C92358"/>
    <w:rsid w:val="00C94528"/>
    <w:rsid w:val="00C954BF"/>
    <w:rsid w:val="00C956CA"/>
    <w:rsid w:val="00C968D1"/>
    <w:rsid w:val="00CA086C"/>
    <w:rsid w:val="00CA1CDE"/>
    <w:rsid w:val="00CA2255"/>
    <w:rsid w:val="00CA45D6"/>
    <w:rsid w:val="00CB1A5A"/>
    <w:rsid w:val="00CB4A92"/>
    <w:rsid w:val="00CB4B13"/>
    <w:rsid w:val="00CB4B43"/>
    <w:rsid w:val="00CB7BA1"/>
    <w:rsid w:val="00CB7D3F"/>
    <w:rsid w:val="00CC043F"/>
    <w:rsid w:val="00CC1244"/>
    <w:rsid w:val="00CC29C1"/>
    <w:rsid w:val="00CC2A05"/>
    <w:rsid w:val="00CC3D4B"/>
    <w:rsid w:val="00CC4233"/>
    <w:rsid w:val="00CC62F8"/>
    <w:rsid w:val="00CC638A"/>
    <w:rsid w:val="00CC7F13"/>
    <w:rsid w:val="00CD01F1"/>
    <w:rsid w:val="00CD2E68"/>
    <w:rsid w:val="00CD767C"/>
    <w:rsid w:val="00CE02F5"/>
    <w:rsid w:val="00CE0A38"/>
    <w:rsid w:val="00CE1B83"/>
    <w:rsid w:val="00CE28A4"/>
    <w:rsid w:val="00CE3C9F"/>
    <w:rsid w:val="00CF1C4C"/>
    <w:rsid w:val="00CF4FA6"/>
    <w:rsid w:val="00CF5E65"/>
    <w:rsid w:val="00CF6076"/>
    <w:rsid w:val="00D00FF4"/>
    <w:rsid w:val="00D01FB4"/>
    <w:rsid w:val="00D0214B"/>
    <w:rsid w:val="00D02875"/>
    <w:rsid w:val="00D0441F"/>
    <w:rsid w:val="00D051B5"/>
    <w:rsid w:val="00D06646"/>
    <w:rsid w:val="00D06EA9"/>
    <w:rsid w:val="00D10DBE"/>
    <w:rsid w:val="00D119FF"/>
    <w:rsid w:val="00D12195"/>
    <w:rsid w:val="00D14BB0"/>
    <w:rsid w:val="00D16FE3"/>
    <w:rsid w:val="00D21158"/>
    <w:rsid w:val="00D22D20"/>
    <w:rsid w:val="00D23DD2"/>
    <w:rsid w:val="00D3088E"/>
    <w:rsid w:val="00D32E42"/>
    <w:rsid w:val="00D34FE2"/>
    <w:rsid w:val="00D37600"/>
    <w:rsid w:val="00D37B49"/>
    <w:rsid w:val="00D42411"/>
    <w:rsid w:val="00D43BD5"/>
    <w:rsid w:val="00D43CB3"/>
    <w:rsid w:val="00D44BC8"/>
    <w:rsid w:val="00D50376"/>
    <w:rsid w:val="00D50E00"/>
    <w:rsid w:val="00D518A8"/>
    <w:rsid w:val="00D53706"/>
    <w:rsid w:val="00D540C5"/>
    <w:rsid w:val="00D540F3"/>
    <w:rsid w:val="00D542CE"/>
    <w:rsid w:val="00D55719"/>
    <w:rsid w:val="00D55B3B"/>
    <w:rsid w:val="00D55DB4"/>
    <w:rsid w:val="00D57795"/>
    <w:rsid w:val="00D61542"/>
    <w:rsid w:val="00D616BA"/>
    <w:rsid w:val="00D62C78"/>
    <w:rsid w:val="00D63B0F"/>
    <w:rsid w:val="00D64FAF"/>
    <w:rsid w:val="00D660B3"/>
    <w:rsid w:val="00D672C8"/>
    <w:rsid w:val="00D70938"/>
    <w:rsid w:val="00D70B11"/>
    <w:rsid w:val="00D73235"/>
    <w:rsid w:val="00D748E5"/>
    <w:rsid w:val="00D74BC3"/>
    <w:rsid w:val="00D81D74"/>
    <w:rsid w:val="00D82093"/>
    <w:rsid w:val="00D82D35"/>
    <w:rsid w:val="00D83C51"/>
    <w:rsid w:val="00D8578F"/>
    <w:rsid w:val="00D86D58"/>
    <w:rsid w:val="00D879A2"/>
    <w:rsid w:val="00D908F6"/>
    <w:rsid w:val="00D9100D"/>
    <w:rsid w:val="00D91760"/>
    <w:rsid w:val="00D93CFE"/>
    <w:rsid w:val="00D93E98"/>
    <w:rsid w:val="00D9462A"/>
    <w:rsid w:val="00D960D9"/>
    <w:rsid w:val="00D9700B"/>
    <w:rsid w:val="00DA1322"/>
    <w:rsid w:val="00DA1821"/>
    <w:rsid w:val="00DA18AE"/>
    <w:rsid w:val="00DA1F34"/>
    <w:rsid w:val="00DA48C1"/>
    <w:rsid w:val="00DA5B5A"/>
    <w:rsid w:val="00DA6D01"/>
    <w:rsid w:val="00DA7A40"/>
    <w:rsid w:val="00DA7D88"/>
    <w:rsid w:val="00DB25B7"/>
    <w:rsid w:val="00DB46A8"/>
    <w:rsid w:val="00DB7E9A"/>
    <w:rsid w:val="00DC03BE"/>
    <w:rsid w:val="00DC040F"/>
    <w:rsid w:val="00DC2A81"/>
    <w:rsid w:val="00DC2A9B"/>
    <w:rsid w:val="00DC724B"/>
    <w:rsid w:val="00DC7850"/>
    <w:rsid w:val="00DC78AF"/>
    <w:rsid w:val="00DD10BD"/>
    <w:rsid w:val="00DD1607"/>
    <w:rsid w:val="00DD17EC"/>
    <w:rsid w:val="00DD28C1"/>
    <w:rsid w:val="00DD3A88"/>
    <w:rsid w:val="00DD46D1"/>
    <w:rsid w:val="00DD4C94"/>
    <w:rsid w:val="00DD607C"/>
    <w:rsid w:val="00DD7060"/>
    <w:rsid w:val="00DD7C92"/>
    <w:rsid w:val="00DE1A3C"/>
    <w:rsid w:val="00DE3D55"/>
    <w:rsid w:val="00DE43E0"/>
    <w:rsid w:val="00DE60BC"/>
    <w:rsid w:val="00DE7C1E"/>
    <w:rsid w:val="00DF1E33"/>
    <w:rsid w:val="00DF3CD2"/>
    <w:rsid w:val="00E01D48"/>
    <w:rsid w:val="00E01EA7"/>
    <w:rsid w:val="00E021B6"/>
    <w:rsid w:val="00E0393F"/>
    <w:rsid w:val="00E04090"/>
    <w:rsid w:val="00E05FF4"/>
    <w:rsid w:val="00E06B8A"/>
    <w:rsid w:val="00E12898"/>
    <w:rsid w:val="00E12CE5"/>
    <w:rsid w:val="00E14DE6"/>
    <w:rsid w:val="00E16F9E"/>
    <w:rsid w:val="00E172AB"/>
    <w:rsid w:val="00E17A29"/>
    <w:rsid w:val="00E20168"/>
    <w:rsid w:val="00E202BA"/>
    <w:rsid w:val="00E20B7F"/>
    <w:rsid w:val="00E21782"/>
    <w:rsid w:val="00E22400"/>
    <w:rsid w:val="00E22968"/>
    <w:rsid w:val="00E246D3"/>
    <w:rsid w:val="00E25005"/>
    <w:rsid w:val="00E255FB"/>
    <w:rsid w:val="00E260EB"/>
    <w:rsid w:val="00E274F8"/>
    <w:rsid w:val="00E31531"/>
    <w:rsid w:val="00E31946"/>
    <w:rsid w:val="00E321CC"/>
    <w:rsid w:val="00E331D0"/>
    <w:rsid w:val="00E34486"/>
    <w:rsid w:val="00E34E49"/>
    <w:rsid w:val="00E40A41"/>
    <w:rsid w:val="00E41874"/>
    <w:rsid w:val="00E43A5D"/>
    <w:rsid w:val="00E4445E"/>
    <w:rsid w:val="00E44B7D"/>
    <w:rsid w:val="00E46D6F"/>
    <w:rsid w:val="00E50F1B"/>
    <w:rsid w:val="00E514C6"/>
    <w:rsid w:val="00E520E8"/>
    <w:rsid w:val="00E535CA"/>
    <w:rsid w:val="00E54049"/>
    <w:rsid w:val="00E54D26"/>
    <w:rsid w:val="00E55291"/>
    <w:rsid w:val="00E5561F"/>
    <w:rsid w:val="00E55D3F"/>
    <w:rsid w:val="00E57964"/>
    <w:rsid w:val="00E57AD5"/>
    <w:rsid w:val="00E60CFA"/>
    <w:rsid w:val="00E6129F"/>
    <w:rsid w:val="00E61FF8"/>
    <w:rsid w:val="00E629D9"/>
    <w:rsid w:val="00E6312D"/>
    <w:rsid w:val="00E6326F"/>
    <w:rsid w:val="00E650BE"/>
    <w:rsid w:val="00E664EA"/>
    <w:rsid w:val="00E67B01"/>
    <w:rsid w:val="00E70D3B"/>
    <w:rsid w:val="00E7189D"/>
    <w:rsid w:val="00E744EE"/>
    <w:rsid w:val="00E766FE"/>
    <w:rsid w:val="00E77558"/>
    <w:rsid w:val="00E775CF"/>
    <w:rsid w:val="00E80D38"/>
    <w:rsid w:val="00E844E6"/>
    <w:rsid w:val="00E854F4"/>
    <w:rsid w:val="00E86172"/>
    <w:rsid w:val="00E90C04"/>
    <w:rsid w:val="00E91A8D"/>
    <w:rsid w:val="00E9473A"/>
    <w:rsid w:val="00E9488F"/>
    <w:rsid w:val="00E95545"/>
    <w:rsid w:val="00E969CE"/>
    <w:rsid w:val="00E96F0D"/>
    <w:rsid w:val="00E97DE2"/>
    <w:rsid w:val="00EA14E3"/>
    <w:rsid w:val="00EA323B"/>
    <w:rsid w:val="00EA4CC2"/>
    <w:rsid w:val="00EA4E56"/>
    <w:rsid w:val="00EA708E"/>
    <w:rsid w:val="00EA70EF"/>
    <w:rsid w:val="00EB476A"/>
    <w:rsid w:val="00EB50E6"/>
    <w:rsid w:val="00EB5B7E"/>
    <w:rsid w:val="00EB63F3"/>
    <w:rsid w:val="00EB6B41"/>
    <w:rsid w:val="00EB6DD8"/>
    <w:rsid w:val="00EB7621"/>
    <w:rsid w:val="00EC0001"/>
    <w:rsid w:val="00EC1206"/>
    <w:rsid w:val="00EC323E"/>
    <w:rsid w:val="00EC364A"/>
    <w:rsid w:val="00EC5F5C"/>
    <w:rsid w:val="00EC6B25"/>
    <w:rsid w:val="00ED30C6"/>
    <w:rsid w:val="00ED3F1B"/>
    <w:rsid w:val="00ED520E"/>
    <w:rsid w:val="00ED75C5"/>
    <w:rsid w:val="00ED7C8D"/>
    <w:rsid w:val="00EE0E06"/>
    <w:rsid w:val="00EE2452"/>
    <w:rsid w:val="00EE26CF"/>
    <w:rsid w:val="00EE2759"/>
    <w:rsid w:val="00EE5488"/>
    <w:rsid w:val="00EE590C"/>
    <w:rsid w:val="00EE5A81"/>
    <w:rsid w:val="00EE7D95"/>
    <w:rsid w:val="00EF0909"/>
    <w:rsid w:val="00EF2B54"/>
    <w:rsid w:val="00EF4DE5"/>
    <w:rsid w:val="00EF6034"/>
    <w:rsid w:val="00EF732E"/>
    <w:rsid w:val="00EF78EE"/>
    <w:rsid w:val="00F00DA2"/>
    <w:rsid w:val="00F015DA"/>
    <w:rsid w:val="00F01FA2"/>
    <w:rsid w:val="00F032F0"/>
    <w:rsid w:val="00F0332C"/>
    <w:rsid w:val="00F04CDC"/>
    <w:rsid w:val="00F05BD5"/>
    <w:rsid w:val="00F1039C"/>
    <w:rsid w:val="00F123B4"/>
    <w:rsid w:val="00F1329B"/>
    <w:rsid w:val="00F231C9"/>
    <w:rsid w:val="00F243CE"/>
    <w:rsid w:val="00F25B62"/>
    <w:rsid w:val="00F261A4"/>
    <w:rsid w:val="00F31F8F"/>
    <w:rsid w:val="00F322B0"/>
    <w:rsid w:val="00F352ED"/>
    <w:rsid w:val="00F35AA6"/>
    <w:rsid w:val="00F36087"/>
    <w:rsid w:val="00F4146F"/>
    <w:rsid w:val="00F41476"/>
    <w:rsid w:val="00F41598"/>
    <w:rsid w:val="00F42450"/>
    <w:rsid w:val="00F439D5"/>
    <w:rsid w:val="00F43C4F"/>
    <w:rsid w:val="00F458D5"/>
    <w:rsid w:val="00F46A71"/>
    <w:rsid w:val="00F50082"/>
    <w:rsid w:val="00F508AF"/>
    <w:rsid w:val="00F515FF"/>
    <w:rsid w:val="00F5234D"/>
    <w:rsid w:val="00F527D5"/>
    <w:rsid w:val="00F52941"/>
    <w:rsid w:val="00F5504C"/>
    <w:rsid w:val="00F571DC"/>
    <w:rsid w:val="00F57616"/>
    <w:rsid w:val="00F57832"/>
    <w:rsid w:val="00F579F9"/>
    <w:rsid w:val="00F57B28"/>
    <w:rsid w:val="00F60478"/>
    <w:rsid w:val="00F60506"/>
    <w:rsid w:val="00F60B7F"/>
    <w:rsid w:val="00F623D1"/>
    <w:rsid w:val="00F637A8"/>
    <w:rsid w:val="00F643D9"/>
    <w:rsid w:val="00F64A4F"/>
    <w:rsid w:val="00F64D34"/>
    <w:rsid w:val="00F67A29"/>
    <w:rsid w:val="00F67B60"/>
    <w:rsid w:val="00F7106F"/>
    <w:rsid w:val="00F7114E"/>
    <w:rsid w:val="00F714B9"/>
    <w:rsid w:val="00F717DA"/>
    <w:rsid w:val="00F75470"/>
    <w:rsid w:val="00F8115A"/>
    <w:rsid w:val="00F8235F"/>
    <w:rsid w:val="00F83ADA"/>
    <w:rsid w:val="00F83BC9"/>
    <w:rsid w:val="00F83D1E"/>
    <w:rsid w:val="00F85EAF"/>
    <w:rsid w:val="00F86069"/>
    <w:rsid w:val="00F87972"/>
    <w:rsid w:val="00F879AF"/>
    <w:rsid w:val="00F90724"/>
    <w:rsid w:val="00F90923"/>
    <w:rsid w:val="00F91538"/>
    <w:rsid w:val="00F927FA"/>
    <w:rsid w:val="00F93CA9"/>
    <w:rsid w:val="00F95D75"/>
    <w:rsid w:val="00F96DA8"/>
    <w:rsid w:val="00F972A5"/>
    <w:rsid w:val="00FA1C35"/>
    <w:rsid w:val="00FA2B3A"/>
    <w:rsid w:val="00FA600C"/>
    <w:rsid w:val="00FB09D4"/>
    <w:rsid w:val="00FB0CF2"/>
    <w:rsid w:val="00FB159F"/>
    <w:rsid w:val="00FB1729"/>
    <w:rsid w:val="00FB19D4"/>
    <w:rsid w:val="00FB1CC0"/>
    <w:rsid w:val="00FB5574"/>
    <w:rsid w:val="00FB66E5"/>
    <w:rsid w:val="00FC0639"/>
    <w:rsid w:val="00FC15E2"/>
    <w:rsid w:val="00FC285A"/>
    <w:rsid w:val="00FC609E"/>
    <w:rsid w:val="00FC61A6"/>
    <w:rsid w:val="00FC7465"/>
    <w:rsid w:val="00FC768B"/>
    <w:rsid w:val="00FC77D2"/>
    <w:rsid w:val="00FC7C90"/>
    <w:rsid w:val="00FD13F2"/>
    <w:rsid w:val="00FD2706"/>
    <w:rsid w:val="00FD2D01"/>
    <w:rsid w:val="00FD6003"/>
    <w:rsid w:val="00FD67D7"/>
    <w:rsid w:val="00FE2C93"/>
    <w:rsid w:val="00FE56BE"/>
    <w:rsid w:val="00FE5F0A"/>
    <w:rsid w:val="00FE7134"/>
    <w:rsid w:val="00FF00A8"/>
    <w:rsid w:val="00FF1274"/>
    <w:rsid w:val="00FF2C09"/>
    <w:rsid w:val="00FF2C2E"/>
    <w:rsid w:val="00FF3107"/>
    <w:rsid w:val="00FF4B85"/>
    <w:rsid w:val="00FF52AB"/>
    <w:rsid w:val="00FF55F3"/>
    <w:rsid w:val="00FF5C78"/>
    <w:rsid w:val="00FF5EA9"/>
    <w:rsid w:val="00FF768B"/>
    <w:rsid w:val="00FF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paragraph" w:customStyle="1" w:styleId="B4">
    <w:name w:val="B4"/>
    <w:basedOn w:val="40"/>
    <w:link w:val="B4Char"/>
    <w:qFormat/>
    <w:rsid w:val="001B587C"/>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1B587C"/>
    <w:rPr>
      <w:rFonts w:eastAsia="Times New Roman"/>
      <w:lang w:val="en-GB" w:eastAsia="ja-JP"/>
    </w:rPr>
  </w:style>
  <w:style w:type="paragraph" w:customStyle="1" w:styleId="B5">
    <w:name w:val="B5"/>
    <w:basedOn w:val="50"/>
    <w:link w:val="B5Char"/>
    <w:qFormat/>
    <w:rsid w:val="001B587C"/>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B587C"/>
    <w:rPr>
      <w:rFonts w:eastAsia="Times New Roman"/>
      <w:lang w:val="en-GB" w:eastAsia="ja-JP"/>
    </w:rPr>
  </w:style>
  <w:style w:type="paragraph" w:customStyle="1" w:styleId="B6">
    <w:name w:val="B6"/>
    <w:basedOn w:val="B5"/>
    <w:link w:val="B6Char"/>
    <w:qFormat/>
    <w:rsid w:val="001B587C"/>
    <w:pPr>
      <w:ind w:left="1985"/>
    </w:pPr>
    <w:rPr>
      <w:lang w:val="en-US"/>
    </w:rPr>
  </w:style>
  <w:style w:type="character" w:customStyle="1" w:styleId="B6Char">
    <w:name w:val="B6 Char"/>
    <w:link w:val="B6"/>
    <w:qFormat/>
    <w:rsid w:val="001B587C"/>
    <w:rPr>
      <w:rFonts w:eastAsia="Times New Roman"/>
      <w:lang w:eastAsia="ja-JP"/>
    </w:rPr>
  </w:style>
  <w:style w:type="paragraph" w:customStyle="1" w:styleId="B7">
    <w:name w:val="B7"/>
    <w:basedOn w:val="B6"/>
    <w:link w:val="B7Char"/>
    <w:qFormat/>
    <w:rsid w:val="001B587C"/>
    <w:pPr>
      <w:ind w:left="2269"/>
    </w:pPr>
  </w:style>
  <w:style w:type="character" w:customStyle="1" w:styleId="B7Char">
    <w:name w:val="B7 Char"/>
    <w:link w:val="B7"/>
    <w:qFormat/>
    <w:rsid w:val="001B587C"/>
    <w:rPr>
      <w:rFonts w:eastAsia="Times New Roman"/>
      <w:lang w:eastAsia="ja-JP"/>
    </w:rPr>
  </w:style>
  <w:style w:type="paragraph" w:customStyle="1" w:styleId="B8">
    <w:name w:val="B8"/>
    <w:basedOn w:val="B7"/>
    <w:qFormat/>
    <w:rsid w:val="001B587C"/>
    <w:pPr>
      <w:ind w:left="2552"/>
    </w:pPr>
  </w:style>
  <w:style w:type="paragraph" w:customStyle="1" w:styleId="B9">
    <w:name w:val="B9"/>
    <w:basedOn w:val="B8"/>
    <w:qFormat/>
    <w:rsid w:val="001B587C"/>
    <w:pPr>
      <w:ind w:left="2836"/>
    </w:pPr>
  </w:style>
  <w:style w:type="paragraph" w:styleId="40">
    <w:name w:val="List 4"/>
    <w:basedOn w:val="a"/>
    <w:rsid w:val="001B587C"/>
    <w:pPr>
      <w:ind w:leftChars="600" w:left="100" w:hangingChars="200" w:hanging="200"/>
      <w:contextualSpacing/>
    </w:pPr>
  </w:style>
  <w:style w:type="paragraph" w:styleId="50">
    <w:name w:val="List 5"/>
    <w:basedOn w:val="a"/>
    <w:rsid w:val="001B587C"/>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paragraph" w:customStyle="1" w:styleId="B4">
    <w:name w:val="B4"/>
    <w:basedOn w:val="40"/>
    <w:link w:val="B4Char"/>
    <w:qFormat/>
    <w:rsid w:val="001B587C"/>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1B587C"/>
    <w:rPr>
      <w:rFonts w:eastAsia="Times New Roman"/>
      <w:lang w:val="en-GB" w:eastAsia="ja-JP"/>
    </w:rPr>
  </w:style>
  <w:style w:type="paragraph" w:customStyle="1" w:styleId="B5">
    <w:name w:val="B5"/>
    <w:basedOn w:val="50"/>
    <w:link w:val="B5Char"/>
    <w:qFormat/>
    <w:rsid w:val="001B587C"/>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B587C"/>
    <w:rPr>
      <w:rFonts w:eastAsia="Times New Roman"/>
      <w:lang w:val="en-GB" w:eastAsia="ja-JP"/>
    </w:rPr>
  </w:style>
  <w:style w:type="paragraph" w:customStyle="1" w:styleId="B6">
    <w:name w:val="B6"/>
    <w:basedOn w:val="B5"/>
    <w:link w:val="B6Char"/>
    <w:qFormat/>
    <w:rsid w:val="001B587C"/>
    <w:pPr>
      <w:ind w:left="1985"/>
    </w:pPr>
    <w:rPr>
      <w:lang w:val="en-US"/>
    </w:rPr>
  </w:style>
  <w:style w:type="character" w:customStyle="1" w:styleId="B6Char">
    <w:name w:val="B6 Char"/>
    <w:link w:val="B6"/>
    <w:qFormat/>
    <w:rsid w:val="001B587C"/>
    <w:rPr>
      <w:rFonts w:eastAsia="Times New Roman"/>
      <w:lang w:eastAsia="ja-JP"/>
    </w:rPr>
  </w:style>
  <w:style w:type="paragraph" w:customStyle="1" w:styleId="B7">
    <w:name w:val="B7"/>
    <w:basedOn w:val="B6"/>
    <w:link w:val="B7Char"/>
    <w:qFormat/>
    <w:rsid w:val="001B587C"/>
    <w:pPr>
      <w:ind w:left="2269"/>
    </w:pPr>
  </w:style>
  <w:style w:type="character" w:customStyle="1" w:styleId="B7Char">
    <w:name w:val="B7 Char"/>
    <w:link w:val="B7"/>
    <w:qFormat/>
    <w:rsid w:val="001B587C"/>
    <w:rPr>
      <w:rFonts w:eastAsia="Times New Roman"/>
      <w:lang w:eastAsia="ja-JP"/>
    </w:rPr>
  </w:style>
  <w:style w:type="paragraph" w:customStyle="1" w:styleId="B8">
    <w:name w:val="B8"/>
    <w:basedOn w:val="B7"/>
    <w:qFormat/>
    <w:rsid w:val="001B587C"/>
    <w:pPr>
      <w:ind w:left="2552"/>
    </w:pPr>
  </w:style>
  <w:style w:type="paragraph" w:customStyle="1" w:styleId="B9">
    <w:name w:val="B9"/>
    <w:basedOn w:val="B8"/>
    <w:qFormat/>
    <w:rsid w:val="001B587C"/>
    <w:pPr>
      <w:ind w:left="2836"/>
    </w:pPr>
  </w:style>
  <w:style w:type="paragraph" w:styleId="40">
    <w:name w:val="List 4"/>
    <w:basedOn w:val="a"/>
    <w:rsid w:val="001B587C"/>
    <w:pPr>
      <w:ind w:leftChars="600" w:left="100" w:hangingChars="200" w:hanging="200"/>
      <w:contextualSpacing/>
    </w:pPr>
  </w:style>
  <w:style w:type="paragraph" w:styleId="50">
    <w:name w:val="List 5"/>
    <w:basedOn w:val="a"/>
    <w:rsid w:val="001B587C"/>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60566">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942677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5162109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5576166">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8131084">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6036551">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571499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9560544">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040869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file:///C:\Users\mtk16923\Documents\3GPP%20Meetings\202308%20-%20RAN2_123,%20Toulouse\Extracts\R2-2309226_38331_CR%234277_Rel-18_SL_relay_service_continuity.doc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539EC-B514-4F98-9C88-79BA9CAF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4705</Words>
  <Characters>26819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2023-09-28T06:19:00Z</dcterms:created>
  <dcterms:modified xsi:type="dcterms:W3CDTF">2023-09-28T06:19:00Z</dcterms:modified>
</cp:coreProperties>
</file>